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6BDA33EE"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9F5DEF" w:rsidRPr="009F5DEF">
        <w:rPr>
          <w:rFonts w:cs="Arial"/>
          <w:bCs/>
          <w:noProof w:val="0"/>
          <w:sz w:val="24"/>
        </w:rPr>
        <w:t>R3-256744</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7774E3F"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733B1A">
              <w:rPr>
                <w:rFonts w:ascii="Arial" w:hAnsi="Arial"/>
                <w:b/>
                <w:noProof/>
                <w:sz w:val="28"/>
                <w:lang w:eastAsia="en-US"/>
              </w:rPr>
              <w:t>1</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5A6A269E" w:rsidR="00A42D2D" w:rsidRPr="005159C2" w:rsidRDefault="00B550D4" w:rsidP="003F2A5D">
            <w:pPr>
              <w:overflowPunct/>
              <w:autoSpaceDE/>
              <w:autoSpaceDN/>
              <w:adjustRightInd/>
              <w:spacing w:after="0"/>
              <w:jc w:val="center"/>
              <w:rPr>
                <w:rFonts w:ascii="Arial" w:hAnsi="Arial"/>
                <w:noProof/>
                <w:lang w:eastAsia="en-US"/>
              </w:rPr>
            </w:pPr>
            <w:r w:rsidRPr="00615BC2">
              <w:rPr>
                <w:rFonts w:ascii="Arial" w:hAnsi="Arial"/>
                <w:b/>
                <w:noProof/>
                <w:sz w:val="28"/>
                <w:lang w:eastAsia="en-US"/>
              </w:rPr>
              <w:t>1329</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767F89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146B2">
              <w:rPr>
                <w:rFonts w:ascii="Arial" w:hAnsi="Arial"/>
                <w:b/>
                <w:noProof/>
                <w:sz w:val="28"/>
                <w:lang w:eastAsia="en-US"/>
              </w:rPr>
              <w:t>9</w:t>
            </w:r>
            <w:r w:rsidRPr="005159C2">
              <w:rPr>
                <w:rFonts w:ascii="Arial" w:hAnsi="Arial"/>
                <w:b/>
                <w:noProof/>
                <w:sz w:val="28"/>
                <w:lang w:eastAsia="en-US"/>
              </w:rPr>
              <w:t>.</w:t>
            </w:r>
            <w:r w:rsidR="00B146B2">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955731F" w:rsidR="00367EC1" w:rsidRPr="005159C2" w:rsidRDefault="002353BA"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7919F9C" w:rsidR="00367EC1" w:rsidRPr="005159C2" w:rsidRDefault="000D7EAA" w:rsidP="00134FFA">
            <w:pPr>
              <w:overflowPunct/>
              <w:autoSpaceDE/>
              <w:autoSpaceDN/>
              <w:adjustRightInd/>
              <w:spacing w:after="0"/>
              <w:ind w:left="100"/>
              <w:rPr>
                <w:rFonts w:ascii="Arial" w:hAnsi="Arial"/>
                <w:noProof/>
              </w:rPr>
            </w:pPr>
            <w:r w:rsidRPr="000D7EAA">
              <w:rPr>
                <w:rFonts w:ascii="Arial" w:hAnsi="Arial"/>
                <w:noProof/>
              </w:rPr>
              <w:t>Correction of NG Removal Response and Broadcast Session Modification messages</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CC3D7D8" w:rsidR="00367EC1" w:rsidRPr="005159C2" w:rsidRDefault="00971C80" w:rsidP="00EE40D8">
            <w:pPr>
              <w:overflowPunct/>
              <w:autoSpaceDE/>
              <w:autoSpaceDN/>
              <w:adjustRightInd/>
              <w:spacing w:after="0"/>
              <w:ind w:left="100"/>
              <w:rPr>
                <w:rFonts w:ascii="Arial" w:hAnsi="Arial"/>
                <w:noProof/>
                <w:lang w:eastAsia="en-US"/>
              </w:rPr>
            </w:pPr>
            <w:r w:rsidRPr="00971C80">
              <w:rPr>
                <w:rFonts w:ascii="Arial" w:hAnsi="Arial"/>
                <w:lang w:eastAsia="en-US"/>
              </w:rPr>
              <w:t>Huawei, Deutsche Telekom, Jio Platforms</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DE2DF4E" w:rsidR="00367EC1" w:rsidRPr="005159C2" w:rsidRDefault="0020545F" w:rsidP="00367EC1">
            <w:pPr>
              <w:overflowPunct/>
              <w:autoSpaceDE/>
              <w:autoSpaceDN/>
              <w:adjustRightInd/>
              <w:spacing w:after="0"/>
              <w:ind w:left="100"/>
              <w:rPr>
                <w:rFonts w:ascii="Arial" w:hAnsi="Arial"/>
                <w:noProof/>
              </w:rPr>
            </w:pPr>
            <w:r w:rsidRPr="0020545F">
              <w:rPr>
                <w:rFonts w:ascii="Arial" w:hAnsi="Arial"/>
                <w:noProof/>
              </w:rPr>
              <w:t>NR_NTN_Ph3-Core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2793706"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10</w:t>
            </w:r>
            <w:r w:rsidRPr="00754E56">
              <w:rPr>
                <w:rFonts w:ascii="Arial" w:hAnsi="Arial"/>
                <w:lang w:eastAsia="en-US"/>
              </w:rPr>
              <w:t>-</w:t>
            </w:r>
            <w:r w:rsidR="00DC6727">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7EFD60F" w14:textId="500957B3" w:rsidR="00D22606" w:rsidRPr="00410033" w:rsidRDefault="00D22606" w:rsidP="008F7A8E">
            <w:pPr>
              <w:overflowPunct/>
              <w:autoSpaceDE/>
              <w:autoSpaceDN/>
              <w:adjustRightInd/>
              <w:spacing w:afterLines="50" w:after="120"/>
              <w:jc w:val="both"/>
              <w:rPr>
                <w:rFonts w:ascii="Arial" w:hAnsi="Arial"/>
              </w:rPr>
            </w:pPr>
          </w:p>
          <w:p w14:paraId="1176427A" w14:textId="6AA397EA" w:rsidR="00A127B7" w:rsidRPr="00410033" w:rsidRDefault="00A127B7" w:rsidP="008F7A8E">
            <w:pPr>
              <w:overflowPunct/>
              <w:autoSpaceDE/>
              <w:autoSpaceDN/>
              <w:adjustRightInd/>
              <w:spacing w:afterLines="50" w:after="120"/>
              <w:jc w:val="both"/>
              <w:rPr>
                <w:rFonts w:ascii="Arial" w:hAnsi="Arial"/>
              </w:rPr>
            </w:pPr>
            <w:r w:rsidRPr="00410033">
              <w:rPr>
                <w:rFonts w:ascii="Arial" w:hAnsi="Arial"/>
              </w:rPr>
              <w:t>For NTN operation, it is specified that:</w:t>
            </w:r>
          </w:p>
          <w:p w14:paraId="7282D141" w14:textId="407EF924" w:rsidR="00A127B7" w:rsidRPr="00410033" w:rsidRDefault="00A127B7" w:rsidP="00A82024">
            <w:pPr>
              <w:pStyle w:val="ListParagraph"/>
              <w:numPr>
                <w:ilvl w:val="0"/>
                <w:numId w:val="12"/>
              </w:numPr>
              <w:overflowPunct/>
              <w:autoSpaceDE/>
              <w:autoSpaceDN/>
              <w:adjustRightInd/>
              <w:spacing w:afterLines="50" w:after="120"/>
              <w:rPr>
                <w:rFonts w:ascii="Arial" w:hAnsi="Arial"/>
                <w:sz w:val="20"/>
                <w:szCs w:val="20"/>
                <w:lang w:val="en-GB"/>
              </w:rPr>
            </w:pPr>
            <w:r w:rsidRPr="00410033">
              <w:rPr>
                <w:rFonts w:ascii="Arial" w:hAnsi="Arial"/>
                <w:sz w:val="20"/>
                <w:szCs w:val="20"/>
                <w:lang w:val="en-GB"/>
              </w:rPr>
              <w:t>For NTN operation, the NG-RAN node shall, if supported, update the intended service area information as specified in TS 38.300 [8].</w:t>
            </w:r>
          </w:p>
          <w:p w14:paraId="3CDCDFCA" w14:textId="2AC0FF60" w:rsidR="00432E2C" w:rsidRPr="00410033" w:rsidRDefault="00A82024" w:rsidP="00432E2C">
            <w:pPr>
              <w:overflowPunct/>
              <w:autoSpaceDE/>
              <w:autoSpaceDN/>
              <w:adjustRightInd/>
              <w:spacing w:afterLines="50" w:after="120"/>
              <w:jc w:val="both"/>
              <w:rPr>
                <w:rFonts w:ascii="Arial" w:hAnsi="Arial"/>
              </w:rPr>
            </w:pPr>
            <w:r w:rsidRPr="00410033">
              <w:rPr>
                <w:rFonts w:ascii="Arial" w:hAnsi="Arial"/>
              </w:rPr>
              <w:t xml:space="preserve">But it is not clear </w:t>
            </w:r>
            <w:r w:rsidR="001B1EEE">
              <w:rPr>
                <w:rFonts w:ascii="Arial" w:hAnsi="Arial"/>
              </w:rPr>
              <w:t xml:space="preserve">to </w:t>
            </w:r>
            <w:r w:rsidR="00ED020D" w:rsidRPr="00410033">
              <w:rPr>
                <w:rFonts w:ascii="Arial" w:hAnsi="Arial"/>
              </w:rPr>
              <w:t>which IE</w:t>
            </w:r>
            <w:r w:rsidR="00EA2A5F" w:rsidRPr="00410033">
              <w:rPr>
                <w:rFonts w:ascii="Arial" w:hAnsi="Arial"/>
              </w:rPr>
              <w:t xml:space="preserve"> the intended service area </w:t>
            </w:r>
            <w:r w:rsidR="00ED020D" w:rsidRPr="00410033">
              <w:rPr>
                <w:rFonts w:ascii="Arial" w:hAnsi="Arial"/>
              </w:rPr>
              <w:t>information</w:t>
            </w:r>
            <w:r w:rsidR="00530869" w:rsidRPr="00410033">
              <w:rPr>
                <w:rFonts w:ascii="Arial" w:hAnsi="Arial"/>
              </w:rPr>
              <w:t xml:space="preserve"> corresponds</w:t>
            </w:r>
            <w:r w:rsidR="003F05A4">
              <w:rPr>
                <w:rFonts w:ascii="Arial" w:hAnsi="Arial"/>
              </w:rPr>
              <w:t>, and needs to be updated</w:t>
            </w:r>
            <w:r w:rsidR="00D400E5" w:rsidRPr="00410033">
              <w:rPr>
                <w:rFonts w:ascii="Arial" w:hAnsi="Arial"/>
              </w:rPr>
              <w:t xml:space="preserve">. </w:t>
            </w:r>
          </w:p>
          <w:p w14:paraId="42FBF4AC" w14:textId="165FBC7A" w:rsidR="00432699" w:rsidRPr="00410033" w:rsidRDefault="00564ADF" w:rsidP="00432E2C">
            <w:pPr>
              <w:overflowPunct/>
              <w:autoSpaceDE/>
              <w:autoSpaceDN/>
              <w:adjustRightInd/>
              <w:spacing w:afterLines="50" w:after="120"/>
              <w:jc w:val="both"/>
              <w:rPr>
                <w:rFonts w:ascii="Arial" w:eastAsia="Malgun Gothic" w:hAnsi="Arial"/>
              </w:rPr>
            </w:pPr>
            <w:r w:rsidRPr="00410033">
              <w:rPr>
                <w:rFonts w:ascii="Arial" w:hAnsi="Arial"/>
              </w:rPr>
              <w:t xml:space="preserve">In </w:t>
            </w:r>
            <w:r w:rsidR="004B6B0D" w:rsidRPr="00410033">
              <w:rPr>
                <w:rFonts w:ascii="Arial" w:hAnsi="Arial"/>
              </w:rPr>
              <w:t>addition</w:t>
            </w:r>
            <w:r w:rsidR="008F7A8E" w:rsidRPr="00410033">
              <w:rPr>
                <w:rFonts w:ascii="Arial" w:hAnsi="Arial"/>
              </w:rPr>
              <w:t>,</w:t>
            </w:r>
            <w:r w:rsidR="00432699" w:rsidRPr="00410033">
              <w:rPr>
                <w:rFonts w:ascii="Arial" w:hAnsi="Arial"/>
              </w:rPr>
              <w:t xml:space="preserve"> </w:t>
            </w:r>
            <w:r w:rsidR="00D70775" w:rsidRPr="00410033">
              <w:rPr>
                <w:rFonts w:ascii="Arial" w:hAnsi="Arial"/>
              </w:rPr>
              <w:t xml:space="preserve">the </w:t>
            </w:r>
            <w:r w:rsidR="004C7AC6" w:rsidRPr="00410033">
              <w:rPr>
                <w:rFonts w:ascii="Arial" w:hAnsi="Arial"/>
              </w:rPr>
              <w:t xml:space="preserve">NG REMOVAL RESPONSE </w:t>
            </w:r>
            <w:r w:rsidR="004C7AC6" w:rsidRPr="00410033">
              <w:rPr>
                <w:rFonts w:ascii="Arial" w:hAnsi="Arial"/>
                <w:lang w:eastAsia="zh-CN"/>
              </w:rPr>
              <w:t xml:space="preserve">message contains the AMF name. </w:t>
            </w:r>
            <w:r w:rsidR="000B4EA6" w:rsidRPr="00410033">
              <w:rPr>
                <w:rFonts w:ascii="Arial" w:hAnsi="Arial"/>
              </w:rPr>
              <w:t>B</w:t>
            </w:r>
            <w:r w:rsidR="00432699" w:rsidRPr="00410033">
              <w:rPr>
                <w:rFonts w:ascii="Arial" w:hAnsi="Arial"/>
              </w:rPr>
              <w:t xml:space="preserve">ut </w:t>
            </w:r>
            <w:r w:rsidR="009C5D0D" w:rsidRPr="00410033">
              <w:rPr>
                <w:rFonts w:ascii="Arial" w:hAnsi="Arial"/>
              </w:rPr>
              <w:t>the extended AMF name should be included also</w:t>
            </w:r>
            <w:r w:rsidR="005F0454" w:rsidRPr="00410033">
              <w:rPr>
                <w:rFonts w:ascii="Arial" w:hAnsi="Arial"/>
              </w:rPr>
              <w:t xml:space="preserve"> </w:t>
            </w:r>
            <w:r w:rsidR="005D01C9" w:rsidRPr="00410033">
              <w:rPr>
                <w:rFonts w:ascii="Arial" w:hAnsi="Arial"/>
              </w:rPr>
              <w:t xml:space="preserve">since the </w:t>
            </w:r>
            <w:r w:rsidR="00AF79AA" w:rsidRPr="00410033">
              <w:rPr>
                <w:rFonts w:ascii="Arial" w:hAnsi="Arial"/>
              </w:rPr>
              <w:t xml:space="preserve">AMF name may be </w:t>
            </w:r>
            <w:r w:rsidR="00083A87" w:rsidRPr="00410033">
              <w:rPr>
                <w:rFonts w:ascii="Arial" w:hAnsi="Arial"/>
              </w:rPr>
              <w:t>ignored</w:t>
            </w:r>
            <w:r w:rsidR="006E1BB1" w:rsidRPr="00410033">
              <w:rPr>
                <w:rFonts w:ascii="Arial" w:hAnsi="Arial"/>
              </w:rPr>
              <w:t xml:space="preserve"> when included in the other NG interface management messages</w:t>
            </w:r>
            <w:r w:rsidR="00432699" w:rsidRPr="00410033">
              <w:rPr>
                <w:rFonts w:ascii="Arial" w:hAnsi="Arial"/>
              </w:rPr>
              <w:t>.</w:t>
            </w:r>
          </w:p>
          <w:p w14:paraId="46917ECB" w14:textId="75DEF876" w:rsidR="00432699" w:rsidRPr="00410033" w:rsidRDefault="00432699">
            <w:pPr>
              <w:overflowPunct/>
              <w:autoSpaceDE/>
              <w:autoSpaceDN/>
              <w:adjustRightInd/>
              <w:spacing w:afterLines="50" w:after="120"/>
              <w:jc w:val="both"/>
              <w:rPr>
                <w:rFonts w:ascii="Arial" w:eastAsia="Malgun Gothic" w:hAnsi="Arial"/>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410033" w:rsidRDefault="00367EC1" w:rsidP="00367EC1">
            <w:pPr>
              <w:overflowPunct/>
              <w:autoSpaceDE/>
              <w:autoSpaceDN/>
              <w:adjustRightInd/>
              <w:spacing w:after="0"/>
              <w:jc w:val="both"/>
              <w:rPr>
                <w:rFonts w:ascii="Arial" w:hAnsi="Arial"/>
                <w:sz w:val="8"/>
                <w:szCs w:val="8"/>
                <w:lang w:eastAsia="en-US"/>
              </w:rPr>
            </w:pPr>
          </w:p>
        </w:tc>
      </w:tr>
      <w:tr w:rsidR="00432699" w:rsidRPr="005159C2" w14:paraId="79E62F57" w14:textId="77777777" w:rsidTr="00367EC1">
        <w:tc>
          <w:tcPr>
            <w:tcW w:w="2694" w:type="dxa"/>
            <w:gridSpan w:val="2"/>
            <w:tcBorders>
              <w:left w:val="single" w:sz="4" w:space="0" w:color="auto"/>
            </w:tcBorders>
          </w:tcPr>
          <w:p w14:paraId="016C35DA" w14:textId="77777777" w:rsidR="00432699" w:rsidRPr="005159C2" w:rsidRDefault="00432699" w:rsidP="00432699">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5DE02F46" w14:textId="12839B6A" w:rsidR="00721750" w:rsidRPr="00410033" w:rsidRDefault="00503780" w:rsidP="008D2261">
            <w:pPr>
              <w:pStyle w:val="ListParagraph"/>
              <w:numPr>
                <w:ilvl w:val="0"/>
                <w:numId w:val="12"/>
              </w:numPr>
              <w:overflowPunct/>
              <w:autoSpaceDE/>
              <w:autoSpaceDN/>
              <w:adjustRightInd/>
              <w:ind w:left="357" w:hanging="357"/>
              <w:rPr>
                <w:rFonts w:ascii="Arial" w:hAnsi="Arial"/>
                <w:sz w:val="20"/>
                <w:szCs w:val="20"/>
                <w:lang w:val="en-GB"/>
              </w:rPr>
            </w:pPr>
            <w:r w:rsidRPr="00410033">
              <w:rPr>
                <w:rFonts w:ascii="Arial" w:hAnsi="Arial"/>
                <w:sz w:val="20"/>
                <w:szCs w:val="20"/>
                <w:lang w:val="en-GB"/>
              </w:rPr>
              <w:t>C</w:t>
            </w:r>
            <w:r w:rsidR="00E84202" w:rsidRPr="00410033">
              <w:rPr>
                <w:rFonts w:ascii="Arial" w:hAnsi="Arial"/>
                <w:sz w:val="20"/>
                <w:szCs w:val="20"/>
                <w:lang w:val="en-GB"/>
              </w:rPr>
              <w:t xml:space="preserve">larify the </w:t>
            </w:r>
            <w:r w:rsidR="009C68B7" w:rsidRPr="00410033">
              <w:rPr>
                <w:rFonts w:ascii="Arial" w:hAnsi="Arial"/>
                <w:sz w:val="20"/>
                <w:szCs w:val="20"/>
                <w:lang w:val="en-GB"/>
              </w:rPr>
              <w:t xml:space="preserve">intended </w:t>
            </w:r>
            <w:r w:rsidR="00F5032A" w:rsidRPr="00410033">
              <w:rPr>
                <w:rFonts w:ascii="Arial" w:hAnsi="Arial"/>
                <w:sz w:val="20"/>
                <w:szCs w:val="20"/>
                <w:lang w:val="en-GB"/>
              </w:rPr>
              <w:t>service</w:t>
            </w:r>
            <w:r w:rsidR="009C68B7" w:rsidRPr="00410033">
              <w:rPr>
                <w:rFonts w:ascii="Arial" w:hAnsi="Arial"/>
                <w:sz w:val="20"/>
                <w:szCs w:val="20"/>
                <w:lang w:val="en-GB"/>
              </w:rPr>
              <w:t xml:space="preserve"> area information in the </w:t>
            </w:r>
            <w:r w:rsidR="00136528" w:rsidRPr="00410033">
              <w:rPr>
                <w:rFonts w:ascii="Arial" w:hAnsi="Arial"/>
                <w:sz w:val="20"/>
                <w:szCs w:val="20"/>
                <w:lang w:val="en-GB"/>
              </w:rPr>
              <w:t>BROADCAST SESSION MODIFICATION REQUEST message</w:t>
            </w:r>
            <w:r w:rsidRPr="00410033">
              <w:rPr>
                <w:rFonts w:ascii="Arial" w:hAnsi="Arial"/>
                <w:sz w:val="20"/>
                <w:szCs w:val="20"/>
                <w:lang w:val="en-GB"/>
              </w:rPr>
              <w:t xml:space="preserve">. </w:t>
            </w:r>
          </w:p>
          <w:p w14:paraId="0AD751B7" w14:textId="2BEAB3D6" w:rsidR="00432699" w:rsidRPr="00410033" w:rsidRDefault="00194EFB" w:rsidP="008D2261">
            <w:pPr>
              <w:pStyle w:val="ListParagraph"/>
              <w:numPr>
                <w:ilvl w:val="0"/>
                <w:numId w:val="12"/>
              </w:numPr>
              <w:overflowPunct/>
              <w:autoSpaceDE/>
              <w:autoSpaceDN/>
              <w:adjustRightInd/>
              <w:ind w:left="357" w:hanging="357"/>
              <w:rPr>
                <w:rFonts w:ascii="Arial" w:hAnsi="Arial"/>
                <w:sz w:val="20"/>
                <w:szCs w:val="20"/>
                <w:lang w:val="en-GB" w:eastAsia="en-US"/>
              </w:rPr>
            </w:pPr>
            <w:r w:rsidRPr="00410033">
              <w:rPr>
                <w:rFonts w:ascii="Arial" w:hAnsi="Arial"/>
                <w:sz w:val="20"/>
                <w:szCs w:val="20"/>
                <w:lang w:val="en-GB"/>
              </w:rPr>
              <w:t>A</w:t>
            </w:r>
            <w:r w:rsidR="00E84202" w:rsidRPr="00410033">
              <w:rPr>
                <w:rFonts w:ascii="Arial" w:eastAsiaTheme="minorEastAsia" w:hAnsi="Arial"/>
                <w:sz w:val="20"/>
                <w:szCs w:val="20"/>
                <w:lang w:val="en-GB"/>
              </w:rPr>
              <w:t xml:space="preserve">dd </w:t>
            </w:r>
            <w:r w:rsidRPr="00410033">
              <w:rPr>
                <w:rFonts w:ascii="Arial" w:eastAsiaTheme="minorEastAsia" w:hAnsi="Arial"/>
                <w:sz w:val="20"/>
                <w:szCs w:val="20"/>
                <w:lang w:val="en-GB"/>
              </w:rPr>
              <w:t xml:space="preserve">the </w:t>
            </w:r>
            <w:r w:rsidR="00E84202" w:rsidRPr="00410033">
              <w:rPr>
                <w:rFonts w:ascii="Arial" w:eastAsiaTheme="minorEastAsia" w:hAnsi="Arial"/>
                <w:sz w:val="20"/>
                <w:szCs w:val="20"/>
                <w:lang w:val="en-GB"/>
              </w:rPr>
              <w:t xml:space="preserve">Extended AMF Name into </w:t>
            </w:r>
            <w:r w:rsidR="004242D7" w:rsidRPr="00410033">
              <w:rPr>
                <w:rFonts w:ascii="Arial" w:eastAsiaTheme="minorEastAsia" w:hAnsi="Arial"/>
                <w:sz w:val="20"/>
                <w:szCs w:val="20"/>
                <w:lang w:val="en-GB"/>
              </w:rPr>
              <w:t>t</w:t>
            </w:r>
            <w:r w:rsidR="00E84202" w:rsidRPr="00410033">
              <w:rPr>
                <w:rFonts w:ascii="Arial" w:hAnsi="Arial"/>
                <w:sz w:val="20"/>
                <w:szCs w:val="20"/>
                <w:lang w:val="en-GB"/>
              </w:rPr>
              <w:t>he NG REMOVAL RESPONSE message.</w:t>
            </w:r>
          </w:p>
          <w:p w14:paraId="728832B5" w14:textId="2EE72F24" w:rsidR="007F1F0B" w:rsidRPr="00410033" w:rsidRDefault="002521F8" w:rsidP="008D2261">
            <w:pPr>
              <w:pStyle w:val="ListParagraph"/>
              <w:numPr>
                <w:ilvl w:val="0"/>
                <w:numId w:val="12"/>
              </w:numPr>
              <w:overflowPunct/>
              <w:autoSpaceDE/>
              <w:autoSpaceDN/>
              <w:adjustRightInd/>
              <w:ind w:left="357" w:hanging="357"/>
              <w:rPr>
                <w:rFonts w:ascii="Arial" w:hAnsi="Arial"/>
                <w:sz w:val="20"/>
                <w:szCs w:val="20"/>
                <w:lang w:val="en-GB" w:eastAsia="en-US"/>
              </w:rPr>
            </w:pPr>
            <w:r w:rsidRPr="00410033">
              <w:rPr>
                <w:rFonts w:ascii="Arial" w:hAnsi="Arial"/>
                <w:sz w:val="20"/>
                <w:szCs w:val="20"/>
                <w:lang w:val="en-GB" w:eastAsia="en-US"/>
              </w:rPr>
              <w:t>Edit</w:t>
            </w:r>
            <w:r w:rsidR="00332E4B" w:rsidRPr="00410033">
              <w:rPr>
                <w:rFonts w:ascii="Arial" w:hAnsi="Arial"/>
                <w:sz w:val="20"/>
                <w:szCs w:val="20"/>
                <w:lang w:val="en-GB" w:eastAsia="en-US"/>
              </w:rPr>
              <w:t>orials</w:t>
            </w:r>
            <w:r w:rsidRPr="00410033">
              <w:rPr>
                <w:rFonts w:ascii="Arial" w:hAnsi="Arial"/>
                <w:sz w:val="20"/>
                <w:szCs w:val="20"/>
                <w:lang w:val="en-GB" w:eastAsia="en-US"/>
              </w:rPr>
              <w:t xml:space="preserve"> u</w:t>
            </w:r>
            <w:r w:rsidR="004042BB" w:rsidRPr="00410033">
              <w:rPr>
                <w:rFonts w:ascii="Arial" w:hAnsi="Arial"/>
                <w:sz w:val="20"/>
                <w:szCs w:val="20"/>
                <w:lang w:val="en-GB" w:eastAsia="en-US"/>
              </w:rPr>
              <w:t xml:space="preserve">pdate </w:t>
            </w:r>
            <w:r w:rsidR="0055150E" w:rsidRPr="00410033">
              <w:rPr>
                <w:rFonts w:ascii="Arial" w:hAnsi="Arial"/>
                <w:sz w:val="20"/>
                <w:szCs w:val="20"/>
                <w:lang w:val="en-GB" w:eastAsia="en-US"/>
              </w:rPr>
              <w:t xml:space="preserve">for </w:t>
            </w:r>
            <w:r w:rsidR="00EA2C0E" w:rsidRPr="00410033">
              <w:rPr>
                <w:rFonts w:ascii="Arial" w:hAnsi="Arial"/>
                <w:sz w:val="20"/>
                <w:szCs w:val="20"/>
                <w:lang w:val="en-GB" w:eastAsia="en-US"/>
              </w:rPr>
              <w:t>9.3.1.209</w:t>
            </w:r>
            <w:r w:rsidR="00EA2C0E" w:rsidRPr="00410033">
              <w:rPr>
                <w:rFonts w:ascii="Arial" w:hAnsi="Arial"/>
                <w:sz w:val="20"/>
                <w:szCs w:val="20"/>
                <w:lang w:val="en-GB" w:eastAsia="en-US"/>
              </w:rPr>
              <w:tab/>
              <w:t>MBS Service Area Information</w:t>
            </w:r>
          </w:p>
          <w:p w14:paraId="680A9AEC" w14:textId="239B9E60" w:rsidR="00432699" w:rsidRPr="00410033" w:rsidRDefault="00432699">
            <w:pPr>
              <w:overflowPunct/>
              <w:autoSpaceDE/>
              <w:autoSpaceDN/>
              <w:adjustRightInd/>
              <w:spacing w:after="0"/>
              <w:ind w:left="100"/>
              <w:rPr>
                <w:rFonts w:ascii="Arial" w:hAnsi="Arial"/>
              </w:rPr>
            </w:pPr>
          </w:p>
        </w:tc>
      </w:tr>
      <w:tr w:rsidR="00432699" w:rsidRPr="005159C2" w14:paraId="2E46E2F5" w14:textId="77777777" w:rsidTr="00367EC1">
        <w:tc>
          <w:tcPr>
            <w:tcW w:w="2694" w:type="dxa"/>
            <w:gridSpan w:val="2"/>
            <w:tcBorders>
              <w:left w:val="single" w:sz="4" w:space="0" w:color="auto"/>
            </w:tcBorders>
          </w:tcPr>
          <w:p w14:paraId="0EB3141F" w14:textId="77777777" w:rsidR="00432699" w:rsidRPr="005159C2" w:rsidRDefault="00432699" w:rsidP="00432699">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432699" w:rsidRPr="00410033" w:rsidRDefault="00432699" w:rsidP="00432699">
            <w:pPr>
              <w:overflowPunct/>
              <w:autoSpaceDE/>
              <w:autoSpaceDN/>
              <w:adjustRightInd/>
              <w:spacing w:afterLines="50" w:after="120"/>
              <w:jc w:val="both"/>
              <w:rPr>
                <w:rFonts w:ascii="Arial" w:hAnsi="Arial"/>
                <w:sz w:val="8"/>
                <w:szCs w:val="8"/>
                <w:lang w:eastAsia="en-US"/>
              </w:rPr>
            </w:pPr>
          </w:p>
        </w:tc>
      </w:tr>
      <w:tr w:rsidR="00432699" w:rsidRPr="005159C2" w14:paraId="5E522ADD" w14:textId="77777777" w:rsidTr="00367EC1">
        <w:tc>
          <w:tcPr>
            <w:tcW w:w="2694" w:type="dxa"/>
            <w:gridSpan w:val="2"/>
            <w:tcBorders>
              <w:left w:val="single" w:sz="4" w:space="0" w:color="auto"/>
              <w:bottom w:val="single" w:sz="4" w:space="0" w:color="auto"/>
            </w:tcBorders>
          </w:tcPr>
          <w:p w14:paraId="707D9603" w14:textId="77777777" w:rsidR="00432699" w:rsidRPr="005159C2" w:rsidRDefault="00432699" w:rsidP="00432699">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95FFDBB" w14:textId="7F9C3503" w:rsidR="00E526BC" w:rsidRPr="00410033" w:rsidRDefault="007B76BB" w:rsidP="00432699">
            <w:pPr>
              <w:overflowPunct/>
              <w:autoSpaceDE/>
              <w:autoSpaceDN/>
              <w:adjustRightInd/>
              <w:spacing w:afterLines="50" w:after="120"/>
              <w:jc w:val="both"/>
              <w:rPr>
                <w:rFonts w:ascii="Arial" w:hAnsi="Arial"/>
              </w:rPr>
            </w:pPr>
            <w:r w:rsidRPr="00410033">
              <w:rPr>
                <w:rFonts w:ascii="Arial" w:hAnsi="Arial"/>
                <w:lang w:eastAsia="zh-CN"/>
              </w:rPr>
              <w:t xml:space="preserve">No clear indication of the </w:t>
            </w:r>
            <w:r w:rsidR="0015227A" w:rsidRPr="00410033">
              <w:rPr>
                <w:rFonts w:ascii="Arial" w:hAnsi="Arial"/>
              </w:rPr>
              <w:t xml:space="preserve">intended </w:t>
            </w:r>
            <w:r w:rsidR="00410033" w:rsidRPr="00410033">
              <w:rPr>
                <w:rFonts w:ascii="Arial" w:hAnsi="Arial"/>
              </w:rPr>
              <w:t>service</w:t>
            </w:r>
            <w:r w:rsidR="0015227A" w:rsidRPr="00410033">
              <w:rPr>
                <w:rFonts w:ascii="Arial" w:hAnsi="Arial"/>
              </w:rPr>
              <w:t xml:space="preserve"> area information</w:t>
            </w:r>
            <w:r w:rsidR="00A74A36" w:rsidRPr="00410033">
              <w:rPr>
                <w:rFonts w:ascii="Arial" w:hAnsi="Arial"/>
              </w:rPr>
              <w:t xml:space="preserve">. </w:t>
            </w:r>
          </w:p>
          <w:p w14:paraId="1CF0D618" w14:textId="04DC25DA" w:rsidR="00432699" w:rsidRPr="00410033" w:rsidRDefault="000E47BF" w:rsidP="00432699">
            <w:pPr>
              <w:overflowPunct/>
              <w:autoSpaceDE/>
              <w:autoSpaceDN/>
              <w:adjustRightInd/>
              <w:spacing w:afterLines="50" w:after="120"/>
              <w:jc w:val="both"/>
              <w:rPr>
                <w:rFonts w:ascii="Arial" w:hAnsi="Arial"/>
                <w:lang w:eastAsia="zh-CN"/>
              </w:rPr>
            </w:pPr>
            <w:r w:rsidRPr="00410033">
              <w:rPr>
                <w:rFonts w:ascii="Arial" w:hAnsi="Arial"/>
                <w:lang w:eastAsia="zh-CN"/>
              </w:rPr>
              <w:t>The AMF cannot be id</w:t>
            </w:r>
            <w:r w:rsidR="00410033">
              <w:rPr>
                <w:rFonts w:ascii="Arial" w:hAnsi="Arial"/>
                <w:lang w:eastAsia="zh-CN"/>
              </w:rPr>
              <w:t xml:space="preserve">entified </w:t>
            </w:r>
            <w:r w:rsidRPr="00410033">
              <w:rPr>
                <w:rFonts w:ascii="Arial" w:hAnsi="Arial"/>
                <w:lang w:eastAsia="zh-CN"/>
              </w:rPr>
              <w:t xml:space="preserve">upon receiving the removal </w:t>
            </w:r>
            <w:r w:rsidR="002F0C90" w:rsidRPr="00410033">
              <w:rPr>
                <w:rFonts w:ascii="Arial" w:hAnsi="Arial"/>
                <w:lang w:eastAsia="zh-CN"/>
              </w:rPr>
              <w:t>response</w:t>
            </w:r>
            <w:r w:rsidRPr="00410033">
              <w:rPr>
                <w:rFonts w:ascii="Arial" w:hAnsi="Arial"/>
                <w:lang w:eastAsia="zh-CN"/>
              </w:rPr>
              <w:t xml:space="preserve"> message</w:t>
            </w:r>
            <w:r w:rsidR="00F150D0" w:rsidRPr="00410033">
              <w:rPr>
                <w:rFonts w:ascii="Arial" w:hAnsi="Arial"/>
                <w:lang w:eastAsia="zh-CN"/>
              </w:rPr>
              <w:t xml:space="preserve">. </w:t>
            </w:r>
          </w:p>
        </w:tc>
      </w:tr>
      <w:tr w:rsidR="00432699" w:rsidRPr="005159C2" w14:paraId="22ED16FC" w14:textId="77777777" w:rsidTr="00367EC1">
        <w:tc>
          <w:tcPr>
            <w:tcW w:w="2694" w:type="dxa"/>
            <w:gridSpan w:val="2"/>
          </w:tcPr>
          <w:p w14:paraId="11433974" w14:textId="77777777" w:rsidR="00432699" w:rsidRPr="005159C2" w:rsidRDefault="00432699" w:rsidP="00432699">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432699" w:rsidRPr="005159C2" w:rsidRDefault="00432699" w:rsidP="00432699">
            <w:pPr>
              <w:overflowPunct/>
              <w:autoSpaceDE/>
              <w:autoSpaceDN/>
              <w:adjustRightInd/>
              <w:spacing w:after="0"/>
              <w:rPr>
                <w:rFonts w:ascii="Arial" w:hAnsi="Arial"/>
                <w:noProof/>
                <w:sz w:val="8"/>
                <w:szCs w:val="8"/>
                <w:lang w:eastAsia="en-US"/>
              </w:rPr>
            </w:pPr>
          </w:p>
        </w:tc>
      </w:tr>
      <w:tr w:rsidR="00432699" w:rsidRPr="005159C2" w14:paraId="4D6FEA9F" w14:textId="77777777" w:rsidTr="00367EC1">
        <w:tc>
          <w:tcPr>
            <w:tcW w:w="2694" w:type="dxa"/>
            <w:gridSpan w:val="2"/>
            <w:tcBorders>
              <w:top w:val="single" w:sz="4" w:space="0" w:color="auto"/>
              <w:left w:val="single" w:sz="4" w:space="0" w:color="auto"/>
            </w:tcBorders>
          </w:tcPr>
          <w:p w14:paraId="7C978C66" w14:textId="77777777" w:rsidR="00432699" w:rsidRPr="005159C2" w:rsidRDefault="00432699" w:rsidP="00432699">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998C14F" w:rsidR="00432699" w:rsidRPr="005159C2" w:rsidRDefault="00D75507" w:rsidP="00D75507">
            <w:pPr>
              <w:overflowPunct/>
              <w:autoSpaceDE/>
              <w:autoSpaceDN/>
              <w:adjustRightInd/>
              <w:spacing w:after="0"/>
              <w:ind w:left="100"/>
              <w:rPr>
                <w:rFonts w:ascii="Arial" w:hAnsi="Arial"/>
                <w:noProof/>
                <w:lang w:eastAsia="zh-CN"/>
              </w:rPr>
            </w:pPr>
            <w:r>
              <w:rPr>
                <w:rFonts w:ascii="Arial" w:hAnsi="Arial" w:hint="eastAsia"/>
                <w:noProof/>
                <w:lang w:eastAsia="zh-CN"/>
              </w:rPr>
              <w:t>8</w:t>
            </w:r>
            <w:r>
              <w:rPr>
                <w:rFonts w:ascii="Arial" w:hAnsi="Arial"/>
                <w:noProof/>
                <w:lang w:eastAsia="zh-CN"/>
              </w:rPr>
              <w:t>.</w:t>
            </w:r>
            <w:r w:rsidR="003A1F10">
              <w:rPr>
                <w:rFonts w:ascii="Arial" w:hAnsi="Arial"/>
                <w:noProof/>
                <w:lang w:eastAsia="zh-CN"/>
              </w:rPr>
              <w:t>1</w:t>
            </w:r>
            <w:r>
              <w:rPr>
                <w:rFonts w:ascii="Arial" w:hAnsi="Arial"/>
                <w:noProof/>
                <w:lang w:eastAsia="zh-CN"/>
              </w:rPr>
              <w:t>7.</w:t>
            </w:r>
            <w:r w:rsidR="008C3763">
              <w:rPr>
                <w:rFonts w:ascii="Arial" w:hAnsi="Arial"/>
                <w:noProof/>
                <w:lang w:eastAsia="zh-CN"/>
              </w:rPr>
              <w:t>2</w:t>
            </w:r>
            <w:r>
              <w:rPr>
                <w:rFonts w:ascii="Arial" w:hAnsi="Arial" w:hint="eastAsia"/>
                <w:noProof/>
                <w:lang w:eastAsia="zh-CN"/>
              </w:rPr>
              <w:t>.</w:t>
            </w:r>
            <w:r>
              <w:rPr>
                <w:rFonts w:ascii="Arial" w:hAnsi="Arial"/>
                <w:noProof/>
                <w:lang w:eastAsia="zh-CN"/>
              </w:rPr>
              <w:t>2</w:t>
            </w:r>
            <w:r w:rsidR="008C3763">
              <w:rPr>
                <w:rFonts w:ascii="Arial" w:hAnsi="Arial"/>
                <w:noProof/>
                <w:lang w:eastAsia="zh-CN"/>
              </w:rPr>
              <w:t xml:space="preserve">, </w:t>
            </w:r>
            <w:r w:rsidR="00D76821">
              <w:rPr>
                <w:rFonts w:ascii="Arial" w:hAnsi="Arial"/>
                <w:noProof/>
                <w:lang w:eastAsia="zh-CN"/>
              </w:rPr>
              <w:t xml:space="preserve">8.7.9.2, </w:t>
            </w:r>
            <w:r>
              <w:rPr>
                <w:rFonts w:ascii="Arial" w:hAnsi="Arial"/>
                <w:noProof/>
                <w:lang w:eastAsia="zh-CN"/>
              </w:rPr>
              <w:t>9.2.6.</w:t>
            </w:r>
            <w:r w:rsidR="008C3763">
              <w:rPr>
                <w:rFonts w:ascii="Arial" w:hAnsi="Arial"/>
                <w:noProof/>
                <w:lang w:eastAsia="zh-CN"/>
              </w:rPr>
              <w:t xml:space="preserve">17, </w:t>
            </w:r>
            <w:r>
              <w:rPr>
                <w:rFonts w:ascii="Arial" w:hAnsi="Arial"/>
                <w:noProof/>
                <w:lang w:eastAsia="zh-CN"/>
              </w:rPr>
              <w:t xml:space="preserve"> 9.3.1.209</w:t>
            </w:r>
            <w:r w:rsidR="008C3763">
              <w:rPr>
                <w:rFonts w:ascii="Arial" w:hAnsi="Arial"/>
                <w:noProof/>
                <w:lang w:eastAsia="zh-CN"/>
              </w:rPr>
              <w:t>, 9.4.4</w:t>
            </w:r>
          </w:p>
        </w:tc>
      </w:tr>
      <w:tr w:rsidR="00432699" w:rsidRPr="005159C2" w14:paraId="42D1DEC6" w14:textId="77777777" w:rsidTr="00367EC1">
        <w:tc>
          <w:tcPr>
            <w:tcW w:w="2694" w:type="dxa"/>
            <w:gridSpan w:val="2"/>
            <w:tcBorders>
              <w:left w:val="single" w:sz="4" w:space="0" w:color="auto"/>
            </w:tcBorders>
          </w:tcPr>
          <w:p w14:paraId="5988B3B8" w14:textId="77777777" w:rsidR="00432699" w:rsidRPr="005159C2" w:rsidRDefault="00432699" w:rsidP="00432699">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432699" w:rsidRPr="005159C2" w:rsidRDefault="00432699" w:rsidP="00432699">
            <w:pPr>
              <w:overflowPunct/>
              <w:autoSpaceDE/>
              <w:autoSpaceDN/>
              <w:adjustRightInd/>
              <w:spacing w:after="0"/>
              <w:rPr>
                <w:rFonts w:ascii="Arial" w:hAnsi="Arial"/>
                <w:noProof/>
                <w:sz w:val="8"/>
                <w:szCs w:val="8"/>
                <w:lang w:eastAsia="en-US"/>
              </w:rPr>
            </w:pPr>
          </w:p>
        </w:tc>
      </w:tr>
      <w:tr w:rsidR="00432699" w:rsidRPr="005159C2" w14:paraId="7FAA8327" w14:textId="77777777" w:rsidTr="00367EC1">
        <w:tc>
          <w:tcPr>
            <w:tcW w:w="2694" w:type="dxa"/>
            <w:gridSpan w:val="2"/>
            <w:tcBorders>
              <w:left w:val="single" w:sz="4" w:space="0" w:color="auto"/>
            </w:tcBorders>
          </w:tcPr>
          <w:p w14:paraId="085C34C4" w14:textId="77777777" w:rsidR="00432699" w:rsidRPr="005159C2" w:rsidRDefault="00432699" w:rsidP="00432699">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432699" w:rsidRPr="005159C2" w:rsidRDefault="00432699" w:rsidP="00432699">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432699" w:rsidRPr="005159C2" w:rsidRDefault="00432699" w:rsidP="00432699">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432699" w:rsidRPr="005159C2" w:rsidRDefault="00432699" w:rsidP="00432699">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432699" w:rsidRPr="005159C2" w:rsidRDefault="00432699" w:rsidP="00432699">
            <w:pPr>
              <w:overflowPunct/>
              <w:autoSpaceDE/>
              <w:autoSpaceDN/>
              <w:adjustRightInd/>
              <w:spacing w:after="0"/>
              <w:ind w:left="99"/>
              <w:rPr>
                <w:rFonts w:ascii="Arial" w:hAnsi="Arial"/>
                <w:noProof/>
                <w:lang w:eastAsia="en-US"/>
              </w:rPr>
            </w:pPr>
          </w:p>
        </w:tc>
      </w:tr>
      <w:tr w:rsidR="00432699" w:rsidRPr="005159C2" w14:paraId="5593F114" w14:textId="77777777" w:rsidTr="00367EC1">
        <w:tc>
          <w:tcPr>
            <w:tcW w:w="2694" w:type="dxa"/>
            <w:gridSpan w:val="2"/>
            <w:tcBorders>
              <w:left w:val="single" w:sz="4" w:space="0" w:color="auto"/>
            </w:tcBorders>
          </w:tcPr>
          <w:p w14:paraId="4B76712B" w14:textId="77777777" w:rsidR="00432699" w:rsidRPr="005159C2" w:rsidRDefault="00432699" w:rsidP="00432699">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0B6750B" w:rsidR="00432699" w:rsidRPr="005159C2" w:rsidRDefault="00432699" w:rsidP="00432699">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A178A3E" w:rsidR="00432699" w:rsidRPr="005159C2" w:rsidRDefault="00E12A1C" w:rsidP="00432699">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432699" w:rsidRPr="005159C2" w:rsidRDefault="00432699" w:rsidP="00432699">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50E30D2" w:rsidR="00432699" w:rsidRPr="005159C2" w:rsidRDefault="00CE30F1" w:rsidP="0043269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432699" w:rsidRPr="005159C2" w14:paraId="746079FF" w14:textId="77777777" w:rsidTr="00367EC1">
        <w:tc>
          <w:tcPr>
            <w:tcW w:w="2694" w:type="dxa"/>
            <w:gridSpan w:val="2"/>
            <w:tcBorders>
              <w:left w:val="single" w:sz="4" w:space="0" w:color="auto"/>
            </w:tcBorders>
          </w:tcPr>
          <w:p w14:paraId="27945F23" w14:textId="77777777" w:rsidR="00432699" w:rsidRPr="005159C2" w:rsidRDefault="00432699" w:rsidP="00432699">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432699" w:rsidRPr="005159C2" w:rsidRDefault="00432699" w:rsidP="00432699">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432699" w:rsidRPr="005159C2" w:rsidRDefault="00432699" w:rsidP="00432699">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432699" w:rsidRPr="005159C2" w:rsidRDefault="00432699" w:rsidP="00432699">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432699" w:rsidRPr="005159C2" w:rsidRDefault="00432699" w:rsidP="00432699">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432699" w:rsidRPr="005159C2" w14:paraId="6062264A" w14:textId="77777777" w:rsidTr="00367EC1">
        <w:tc>
          <w:tcPr>
            <w:tcW w:w="2694" w:type="dxa"/>
            <w:gridSpan w:val="2"/>
            <w:tcBorders>
              <w:left w:val="single" w:sz="4" w:space="0" w:color="auto"/>
            </w:tcBorders>
          </w:tcPr>
          <w:p w14:paraId="34351EF4" w14:textId="77777777" w:rsidR="00432699" w:rsidRPr="005159C2" w:rsidRDefault="00432699" w:rsidP="00432699">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432699" w:rsidRPr="005159C2" w:rsidRDefault="00432699" w:rsidP="00432699">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432699" w:rsidRPr="005159C2" w:rsidRDefault="00432699" w:rsidP="00432699">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432699" w:rsidRPr="005159C2" w:rsidRDefault="00432699" w:rsidP="00432699">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432699" w:rsidRPr="005159C2" w:rsidRDefault="00432699" w:rsidP="00432699">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432699" w:rsidRPr="005159C2" w14:paraId="64A98C26" w14:textId="77777777" w:rsidTr="00367EC1">
        <w:tc>
          <w:tcPr>
            <w:tcW w:w="2694" w:type="dxa"/>
            <w:gridSpan w:val="2"/>
            <w:tcBorders>
              <w:left w:val="single" w:sz="4" w:space="0" w:color="auto"/>
            </w:tcBorders>
          </w:tcPr>
          <w:p w14:paraId="3063C8FD" w14:textId="77777777" w:rsidR="00432699" w:rsidRPr="005159C2" w:rsidRDefault="00432699" w:rsidP="00432699">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432699" w:rsidRPr="005159C2" w:rsidRDefault="00432699" w:rsidP="00432699">
            <w:pPr>
              <w:overflowPunct/>
              <w:autoSpaceDE/>
              <w:autoSpaceDN/>
              <w:adjustRightInd/>
              <w:spacing w:after="0"/>
              <w:rPr>
                <w:rFonts w:ascii="Arial" w:hAnsi="Arial"/>
                <w:noProof/>
                <w:lang w:eastAsia="en-US"/>
              </w:rPr>
            </w:pPr>
          </w:p>
        </w:tc>
      </w:tr>
      <w:tr w:rsidR="00432699" w:rsidRPr="005159C2" w14:paraId="1FC8043D" w14:textId="77777777" w:rsidTr="00367EC1">
        <w:tc>
          <w:tcPr>
            <w:tcW w:w="2694" w:type="dxa"/>
            <w:gridSpan w:val="2"/>
            <w:tcBorders>
              <w:left w:val="single" w:sz="4" w:space="0" w:color="auto"/>
              <w:bottom w:val="single" w:sz="4" w:space="0" w:color="auto"/>
            </w:tcBorders>
          </w:tcPr>
          <w:p w14:paraId="57726924" w14:textId="77777777" w:rsidR="00432699" w:rsidRPr="005159C2" w:rsidRDefault="00432699" w:rsidP="00432699">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5B387407" w14:textId="77777777" w:rsidR="00432699" w:rsidRPr="005159C2" w:rsidRDefault="00432699" w:rsidP="00432699">
            <w:pPr>
              <w:overflowPunct/>
              <w:autoSpaceDE/>
              <w:autoSpaceDN/>
              <w:adjustRightInd/>
              <w:spacing w:after="0"/>
              <w:ind w:left="100"/>
              <w:rPr>
                <w:rFonts w:ascii="Arial" w:hAnsi="Arial"/>
                <w:noProof/>
                <w:lang w:eastAsia="en-US"/>
              </w:rPr>
            </w:pPr>
          </w:p>
        </w:tc>
      </w:tr>
      <w:tr w:rsidR="00432699" w:rsidRPr="005159C2" w14:paraId="55864EE3" w14:textId="77777777" w:rsidTr="00367EC1">
        <w:tc>
          <w:tcPr>
            <w:tcW w:w="2694" w:type="dxa"/>
            <w:gridSpan w:val="2"/>
            <w:tcBorders>
              <w:top w:val="single" w:sz="4" w:space="0" w:color="auto"/>
              <w:bottom w:val="single" w:sz="4" w:space="0" w:color="auto"/>
            </w:tcBorders>
          </w:tcPr>
          <w:p w14:paraId="57576DE1" w14:textId="77777777" w:rsidR="00432699" w:rsidRPr="005159C2" w:rsidRDefault="00432699" w:rsidP="00432699">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432699" w:rsidRPr="005159C2" w:rsidRDefault="00432699" w:rsidP="00432699">
            <w:pPr>
              <w:overflowPunct/>
              <w:autoSpaceDE/>
              <w:autoSpaceDN/>
              <w:adjustRightInd/>
              <w:spacing w:after="0"/>
              <w:ind w:left="100"/>
              <w:rPr>
                <w:rFonts w:ascii="Arial" w:hAnsi="Arial"/>
                <w:noProof/>
                <w:sz w:val="8"/>
                <w:szCs w:val="8"/>
                <w:lang w:eastAsia="en-US"/>
              </w:rPr>
            </w:pPr>
          </w:p>
        </w:tc>
      </w:tr>
      <w:tr w:rsidR="00432699"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432699" w:rsidRPr="005159C2" w:rsidRDefault="00432699" w:rsidP="00432699">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169CE5CC" w:rsidR="00432699" w:rsidRPr="005159C2" w:rsidRDefault="00432699" w:rsidP="00432699">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8A8F9BA" w14:textId="2C57E266" w:rsidR="00117AAE" w:rsidRDefault="00117AAE"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50B26D18" w14:textId="77777777" w:rsidR="00F722DE" w:rsidRPr="001F5312" w:rsidRDefault="00F722DE" w:rsidP="00F722DE">
      <w:pPr>
        <w:pStyle w:val="Heading3"/>
      </w:pPr>
      <w:bookmarkStart w:id="29" w:name="_Toc99123220"/>
      <w:bookmarkStart w:id="30" w:name="_Toc99662024"/>
      <w:bookmarkStart w:id="31" w:name="_Toc105152085"/>
      <w:bookmarkStart w:id="32" w:name="_Toc105173891"/>
      <w:bookmarkStart w:id="33" w:name="_Toc106108890"/>
      <w:bookmarkStart w:id="34" w:name="_Toc106122795"/>
      <w:bookmarkStart w:id="35" w:name="_Toc107409348"/>
      <w:bookmarkStart w:id="36" w:name="_Toc112756537"/>
      <w:bookmarkStart w:id="37" w:name="_Toc2004578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F5312">
        <w:t>8.</w:t>
      </w:r>
      <w:r>
        <w:t>17</w:t>
      </w:r>
      <w:r w:rsidRPr="001F5312">
        <w:t>.2</w:t>
      </w:r>
      <w:r w:rsidRPr="001F5312">
        <w:tab/>
        <w:t>Broadcast Session Modification</w:t>
      </w:r>
      <w:bookmarkEnd w:id="29"/>
      <w:bookmarkEnd w:id="30"/>
      <w:bookmarkEnd w:id="31"/>
      <w:bookmarkEnd w:id="32"/>
      <w:bookmarkEnd w:id="33"/>
      <w:bookmarkEnd w:id="34"/>
      <w:bookmarkEnd w:id="35"/>
      <w:bookmarkEnd w:id="36"/>
      <w:bookmarkEnd w:id="37"/>
    </w:p>
    <w:p w14:paraId="68102448" w14:textId="77777777" w:rsidR="00F722DE" w:rsidRPr="001F5312" w:rsidRDefault="00F722DE" w:rsidP="00F722DE">
      <w:pPr>
        <w:pStyle w:val="Heading4"/>
      </w:pPr>
      <w:bookmarkStart w:id="38" w:name="_CR8_17_2_1"/>
      <w:bookmarkStart w:id="39" w:name="_Toc99123221"/>
      <w:bookmarkStart w:id="40" w:name="_Toc99662025"/>
      <w:bookmarkStart w:id="41" w:name="_Toc105152086"/>
      <w:bookmarkStart w:id="42" w:name="_Toc105173892"/>
      <w:bookmarkStart w:id="43" w:name="_Toc106108891"/>
      <w:bookmarkStart w:id="44" w:name="_Toc106122796"/>
      <w:bookmarkStart w:id="45" w:name="_Toc107409349"/>
      <w:bookmarkStart w:id="46" w:name="_Toc112756538"/>
      <w:bookmarkStart w:id="47" w:name="_Toc200457890"/>
      <w:bookmarkEnd w:id="38"/>
      <w:r w:rsidRPr="001F5312">
        <w:t>8.</w:t>
      </w:r>
      <w:r>
        <w:t>17</w:t>
      </w:r>
      <w:r w:rsidRPr="001F5312">
        <w:t>.</w:t>
      </w:r>
      <w:r w:rsidRPr="001F5312">
        <w:rPr>
          <w:rFonts w:hint="eastAsia"/>
        </w:rPr>
        <w:t>2</w:t>
      </w:r>
      <w:r w:rsidRPr="001F5312">
        <w:t>.1</w:t>
      </w:r>
      <w:r w:rsidRPr="001F5312">
        <w:tab/>
        <w:t>General</w:t>
      </w:r>
      <w:bookmarkEnd w:id="39"/>
      <w:bookmarkEnd w:id="40"/>
      <w:bookmarkEnd w:id="41"/>
      <w:bookmarkEnd w:id="42"/>
      <w:bookmarkEnd w:id="43"/>
      <w:bookmarkEnd w:id="44"/>
      <w:bookmarkEnd w:id="45"/>
      <w:bookmarkEnd w:id="46"/>
      <w:bookmarkEnd w:id="47"/>
    </w:p>
    <w:p w14:paraId="4E4CD3F1" w14:textId="77777777" w:rsidR="00F722DE" w:rsidRPr="001F5312" w:rsidRDefault="00F722DE" w:rsidP="00F722DE">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746BB311" w14:textId="77777777" w:rsidR="00F722DE" w:rsidRPr="001F5312" w:rsidRDefault="00F722DE" w:rsidP="00F722DE">
      <w:pPr>
        <w:pStyle w:val="Heading4"/>
      </w:pPr>
      <w:bookmarkStart w:id="48" w:name="_CR8_17_2_2"/>
      <w:bookmarkStart w:id="49" w:name="_Toc99123222"/>
      <w:bookmarkStart w:id="50" w:name="_Toc99662026"/>
      <w:bookmarkStart w:id="51" w:name="_Toc105152087"/>
      <w:bookmarkStart w:id="52" w:name="_Toc105173893"/>
      <w:bookmarkStart w:id="53" w:name="_Toc106108892"/>
      <w:bookmarkStart w:id="54" w:name="_Toc106122797"/>
      <w:bookmarkStart w:id="55" w:name="_Toc107409350"/>
      <w:bookmarkStart w:id="56" w:name="_Toc112756539"/>
      <w:bookmarkStart w:id="57" w:name="_Toc200457891"/>
      <w:bookmarkEnd w:id="48"/>
      <w:r w:rsidRPr="001F5312">
        <w:t>8.</w:t>
      </w:r>
      <w:r>
        <w:t>17</w:t>
      </w:r>
      <w:r w:rsidRPr="001F5312">
        <w:t>.</w:t>
      </w:r>
      <w:r w:rsidRPr="001F5312">
        <w:rPr>
          <w:rFonts w:hint="eastAsia"/>
        </w:rPr>
        <w:t>2.2</w:t>
      </w:r>
      <w:r w:rsidRPr="001F5312">
        <w:tab/>
        <w:t>Successful Operation</w:t>
      </w:r>
      <w:bookmarkEnd w:id="49"/>
      <w:bookmarkEnd w:id="50"/>
      <w:bookmarkEnd w:id="51"/>
      <w:bookmarkEnd w:id="52"/>
      <w:bookmarkEnd w:id="53"/>
      <w:bookmarkEnd w:id="54"/>
      <w:bookmarkEnd w:id="55"/>
      <w:bookmarkEnd w:id="56"/>
      <w:bookmarkEnd w:id="57"/>
    </w:p>
    <w:p w14:paraId="62C1904E" w14:textId="77777777" w:rsidR="00F722DE" w:rsidRPr="001F5312" w:rsidRDefault="00F722DE" w:rsidP="00F722DE">
      <w:pPr>
        <w:pStyle w:val="TH"/>
        <w:rPr>
          <w:lang w:val="x-none"/>
        </w:rPr>
      </w:pPr>
      <w:r w:rsidRPr="001F5312">
        <w:object w:dxaOrig="6885" w:dyaOrig="2415" w14:anchorId="70784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7.45pt" o:ole="">
            <v:imagedata r:id="rId13" o:title=""/>
          </v:shape>
          <o:OLEObject Type="Embed" ProgID="Visio.Drawing.11" ShapeID="_x0000_i1025" DrawAspect="Content" ObjectID="_1820990890" r:id="rId14"/>
        </w:object>
      </w:r>
    </w:p>
    <w:p w14:paraId="36C9E75D" w14:textId="77777777" w:rsidR="00F722DE" w:rsidRPr="001F5312" w:rsidRDefault="00F722DE" w:rsidP="00F722DE">
      <w:pPr>
        <w:pStyle w:val="TF"/>
        <w:rPr>
          <w:noProof/>
          <w:lang w:eastAsia="en-GB"/>
        </w:rPr>
      </w:pPr>
      <w:r w:rsidRPr="001F5312">
        <w:rPr>
          <w:noProof/>
          <w:lang w:eastAsia="en-GB"/>
        </w:rPr>
        <w:t>Figure 8.</w:t>
      </w:r>
      <w:r>
        <w:rPr>
          <w:noProof/>
          <w:lang w:eastAsia="en-GB"/>
        </w:rPr>
        <w:t>17</w:t>
      </w:r>
      <w:r w:rsidRPr="001F5312">
        <w:rPr>
          <w:rFonts w:hint="eastAsia"/>
          <w:noProof/>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7ABDAB41" w14:textId="77777777" w:rsidR="00F722DE" w:rsidRPr="001F5312" w:rsidRDefault="00F722DE" w:rsidP="00F722DE">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595FDFF6" w14:textId="0524240D" w:rsidR="00F722DE" w:rsidRPr="001F5312" w:rsidRDefault="00F722DE" w:rsidP="00F722DE">
      <w:pPr>
        <w:rPr>
          <w:noProof/>
          <w:lang w:eastAsia="zh-CN"/>
        </w:rPr>
      </w:pPr>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w:t>
      </w:r>
      <w:r>
        <w:rPr>
          <w:rFonts w:hint="eastAsia"/>
          <w:noProof/>
          <w:lang w:eastAsia="zh-CN"/>
        </w:rPr>
        <w:t xml:space="preserve"> as needed </w:t>
      </w:r>
      <w:r w:rsidRPr="001F5312">
        <w:rPr>
          <w:noProof/>
          <w:lang w:eastAsia="zh-CN"/>
        </w:rPr>
        <w:t>and send the BROADCAST SESSION MODIFICATION RESPONSE message.</w:t>
      </w:r>
      <w:r>
        <w:rPr>
          <w:noProof/>
          <w:lang w:eastAsia="zh-CN"/>
        </w:rPr>
        <w:t xml:space="preserve"> For</w:t>
      </w:r>
      <w:r>
        <w:t xml:space="preserve"> NTN operation, t</w:t>
      </w:r>
      <w:r w:rsidRPr="001F5312">
        <w:rPr>
          <w:noProof/>
          <w:lang w:eastAsia="zh-CN"/>
        </w:rPr>
        <w:t>he NG-RAN node</w:t>
      </w:r>
      <w:r>
        <w:rPr>
          <w:noProof/>
          <w:lang w:eastAsia="zh-CN"/>
        </w:rPr>
        <w:t xml:space="preserve"> shall, if supported, update the intended service area</w:t>
      </w:r>
      <w:r>
        <w:rPr>
          <w:rFonts w:hint="eastAsia"/>
          <w:noProof/>
          <w:lang w:eastAsia="zh-CN"/>
        </w:rPr>
        <w:t xml:space="preserve"> </w:t>
      </w:r>
      <w:ins w:id="58" w:author="Huawei" w:date="2025-09-25T20:38:00Z">
        <w:r w:rsidR="00F32EC3">
          <w:rPr>
            <w:noProof/>
            <w:lang w:eastAsia="zh-CN"/>
          </w:rPr>
          <w:t xml:space="preserve">list if the </w:t>
        </w:r>
        <w:r w:rsidR="00F32EC3" w:rsidRPr="00970462">
          <w:rPr>
            <w:i/>
            <w:iCs/>
            <w:noProof/>
            <w:lang w:eastAsia="zh-CN"/>
          </w:rPr>
          <w:t>MBS Intended Service Area List</w:t>
        </w:r>
        <w:r w:rsidR="00F32EC3" w:rsidRPr="005C0EF5">
          <w:rPr>
            <w:noProof/>
            <w:lang w:eastAsia="zh-CN"/>
          </w:rPr>
          <w:t xml:space="preserve"> </w:t>
        </w:r>
        <w:r w:rsidR="00F32EC3">
          <w:rPr>
            <w:noProof/>
            <w:lang w:eastAsia="zh-CN"/>
          </w:rPr>
          <w:t xml:space="preserve">IE is present </w:t>
        </w:r>
      </w:ins>
      <w:del w:id="59" w:author="Huawei" w:date="2025-09-25T20:38:00Z">
        <w:r w:rsidDel="00F32EC3">
          <w:rPr>
            <w:rFonts w:hint="eastAsia"/>
            <w:noProof/>
            <w:lang w:eastAsia="zh-CN"/>
          </w:rPr>
          <w:delText>information</w:delText>
        </w:r>
        <w:r w:rsidDel="00F32EC3">
          <w:rPr>
            <w:noProof/>
            <w:lang w:eastAsia="zh-CN"/>
          </w:rPr>
          <w:delText xml:space="preserve"> </w:delText>
        </w:r>
      </w:del>
      <w:r>
        <w:rPr>
          <w:noProof/>
          <w:lang w:eastAsia="zh-CN"/>
        </w:rPr>
        <w:t>as specified in</w:t>
      </w:r>
      <w:r>
        <w:t xml:space="preserve"> TS 38.300 [8].</w:t>
      </w:r>
    </w:p>
    <w:p w14:paraId="4E1FCA3E" w14:textId="77777777" w:rsidR="00F722DE" w:rsidRDefault="00F722DE" w:rsidP="00F722DE">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3D6F527A" w14:textId="77777777" w:rsidR="0065774F" w:rsidRDefault="0065774F" w:rsidP="00CA24E8"/>
    <w:p w14:paraId="0356BEB2" w14:textId="34A2B114" w:rsidR="00170815" w:rsidRDefault="00170815" w:rsidP="00170815">
      <w:pPr>
        <w:pStyle w:val="FirstChange"/>
      </w:pPr>
      <w:bookmarkStart w:id="60" w:name="_Toc1755879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9E3774" w14:textId="77777777" w:rsidR="00B81990" w:rsidRPr="00852209" w:rsidRDefault="00B81990" w:rsidP="00B81990">
      <w:pPr>
        <w:pStyle w:val="Heading3"/>
      </w:pPr>
      <w:bookmarkStart w:id="61" w:name="_Toc29991366"/>
      <w:bookmarkStart w:id="62" w:name="_Toc36555766"/>
      <w:bookmarkStart w:id="63" w:name="_Toc44497444"/>
      <w:bookmarkStart w:id="64" w:name="_Toc45107832"/>
      <w:bookmarkStart w:id="65" w:name="_Toc45901452"/>
      <w:bookmarkStart w:id="66" w:name="_Toc51850531"/>
      <w:bookmarkStart w:id="67" w:name="_Toc56693534"/>
      <w:bookmarkStart w:id="68" w:name="_Toc64447077"/>
      <w:bookmarkStart w:id="69" w:name="_Toc66286571"/>
      <w:bookmarkStart w:id="70" w:name="_Toc74151266"/>
      <w:bookmarkStart w:id="71" w:name="_Toc88653738"/>
      <w:bookmarkStart w:id="72" w:name="_Toc97904094"/>
      <w:bookmarkStart w:id="73" w:name="_Toc98868138"/>
      <w:bookmarkStart w:id="74" w:name="_Toc113825080"/>
      <w:bookmarkStart w:id="75" w:name="_Toc170755678"/>
      <w:bookmarkStart w:id="76" w:name="_Toc209706107"/>
      <w:r w:rsidRPr="00852209">
        <w:t>8.7.</w:t>
      </w:r>
      <w:r>
        <w:rPr>
          <w:rFonts w:hint="eastAsia"/>
        </w:rPr>
        <w:t>9</w:t>
      </w:r>
      <w:r w:rsidRPr="00852209">
        <w:tab/>
        <w:t>NG Removal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CC21AF4" w14:textId="77777777" w:rsidR="00B81990" w:rsidRPr="00F00D3A" w:rsidRDefault="00B81990" w:rsidP="00B81990">
      <w:pPr>
        <w:pStyle w:val="Heading4"/>
      </w:pPr>
      <w:bookmarkStart w:id="77" w:name="_Toc29991367"/>
      <w:bookmarkStart w:id="78" w:name="_Toc36555767"/>
      <w:bookmarkStart w:id="79" w:name="_Toc44497445"/>
      <w:bookmarkStart w:id="80" w:name="_Toc45107833"/>
      <w:bookmarkStart w:id="81" w:name="_Toc45901453"/>
      <w:bookmarkStart w:id="82" w:name="_Toc51850532"/>
      <w:bookmarkStart w:id="83" w:name="_Toc56693535"/>
      <w:bookmarkStart w:id="84" w:name="_Toc64447078"/>
      <w:bookmarkStart w:id="85" w:name="_Toc66286572"/>
      <w:bookmarkStart w:id="86" w:name="_Toc74151267"/>
      <w:bookmarkStart w:id="87" w:name="_Toc88653739"/>
      <w:bookmarkStart w:id="88" w:name="_Toc97904095"/>
      <w:bookmarkStart w:id="89" w:name="_Toc98868139"/>
      <w:bookmarkStart w:id="90" w:name="_Toc113825081"/>
      <w:bookmarkStart w:id="91" w:name="_Toc170755679"/>
      <w:bookmarkStart w:id="92" w:name="_Toc209706108"/>
      <w:r w:rsidRPr="00F00D3A">
        <w:t>8.7.</w:t>
      </w:r>
      <w:r>
        <w:rPr>
          <w:rFonts w:hint="eastAsia"/>
        </w:rPr>
        <w:t>9</w:t>
      </w:r>
      <w:r w:rsidRPr="00F00D3A">
        <w:t>.1</w:t>
      </w:r>
      <w:r w:rsidRPr="00F00D3A">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D90FD39" w14:textId="77777777" w:rsidR="00B81990" w:rsidRPr="00F00D3A" w:rsidRDefault="00B81990" w:rsidP="00B81990">
      <w:r w:rsidRPr="00F00D3A">
        <w:rPr>
          <w:rFonts w:cs="Arial"/>
        </w:rPr>
        <w:t xml:space="preserve">The purpose of the NG Removal procedure is to remove the </w:t>
      </w:r>
      <w:r w:rsidRPr="00F00D3A">
        <w:rPr>
          <w:rFonts w:cs="Arial" w:hint="eastAsia"/>
          <w:lang w:val="en-US" w:eastAsia="zh-CN"/>
        </w:rPr>
        <w:t xml:space="preserve">interface </w:t>
      </w:r>
      <w:r w:rsidRPr="00F00D3A">
        <w:rPr>
          <w:rFonts w:cs="Arial"/>
        </w:rPr>
        <w:t xml:space="preserve">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p>
    <w:p w14:paraId="7E4F53D6" w14:textId="77777777" w:rsidR="00B81990" w:rsidRPr="00F00D3A" w:rsidRDefault="00B81990" w:rsidP="00B81990">
      <w:pPr>
        <w:rPr>
          <w:rFonts w:cs="Arial"/>
        </w:rPr>
      </w:pPr>
      <w:r w:rsidRPr="00F00D3A">
        <w:t xml:space="preserve">The procedure uses </w:t>
      </w:r>
      <w:r w:rsidRPr="00F00D3A">
        <w:rPr>
          <w:lang w:eastAsia="zh-CN"/>
        </w:rPr>
        <w:t xml:space="preserve">non-UE associated </w:t>
      </w:r>
      <w:proofErr w:type="spellStart"/>
      <w:r w:rsidRPr="00F00D3A">
        <w:rPr>
          <w:lang w:eastAsia="zh-CN"/>
        </w:rPr>
        <w:t>signaling</w:t>
      </w:r>
      <w:proofErr w:type="spellEnd"/>
      <w:r w:rsidRPr="00F00D3A">
        <w:t>.</w:t>
      </w:r>
    </w:p>
    <w:p w14:paraId="44503AAB" w14:textId="77777777" w:rsidR="00B81990" w:rsidRPr="00F00D3A" w:rsidRDefault="00B81990" w:rsidP="00B81990">
      <w:pPr>
        <w:pStyle w:val="Heading4"/>
      </w:pPr>
      <w:bookmarkStart w:id="93" w:name="_Toc29991368"/>
      <w:bookmarkStart w:id="94" w:name="_Toc36555768"/>
      <w:bookmarkStart w:id="95" w:name="_Toc44497446"/>
      <w:bookmarkStart w:id="96" w:name="_Toc45107834"/>
      <w:bookmarkStart w:id="97" w:name="_Toc45901454"/>
      <w:bookmarkStart w:id="98" w:name="_Toc51850533"/>
      <w:bookmarkStart w:id="99" w:name="_Toc56693536"/>
      <w:bookmarkStart w:id="100" w:name="_Toc64447079"/>
      <w:bookmarkStart w:id="101" w:name="_Toc66286573"/>
      <w:bookmarkStart w:id="102" w:name="_Toc74151268"/>
      <w:bookmarkStart w:id="103" w:name="_Toc88653740"/>
      <w:bookmarkStart w:id="104" w:name="_Toc97904096"/>
      <w:bookmarkStart w:id="105" w:name="_Toc98868140"/>
      <w:bookmarkStart w:id="106" w:name="_Toc113825082"/>
      <w:bookmarkStart w:id="107" w:name="_Toc170755680"/>
      <w:bookmarkStart w:id="108" w:name="_Toc209706109"/>
      <w:r w:rsidRPr="00F00D3A">
        <w:lastRenderedPageBreak/>
        <w:t>8.7.</w:t>
      </w:r>
      <w:r>
        <w:rPr>
          <w:rFonts w:hint="eastAsia"/>
        </w:rPr>
        <w:t>9</w:t>
      </w:r>
      <w:r w:rsidRPr="00F00D3A">
        <w:t>.2</w:t>
      </w:r>
      <w:r w:rsidRPr="00F00D3A">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4E78AC3" w14:textId="77777777" w:rsidR="00B81990" w:rsidRPr="00F00D3A" w:rsidRDefault="00B81990" w:rsidP="00B81990">
      <w:pPr>
        <w:pStyle w:val="TH"/>
      </w:pPr>
      <w:r w:rsidRPr="00F00D3A">
        <w:object w:dxaOrig="6890" w:dyaOrig="2420" w14:anchorId="4581B8E0">
          <v:shape id="_x0000_i1026" type="#_x0000_t75" style="width:344.15pt;height:118.3pt" o:ole="">
            <v:imagedata r:id="rId15" o:title=""/>
          </v:shape>
          <o:OLEObject Type="Embed" ProgID="Visio.Drawing.11" ShapeID="_x0000_i1026" DrawAspect="Content" ObjectID="_1820990891" r:id="rId16"/>
        </w:object>
      </w:r>
    </w:p>
    <w:p w14:paraId="51C3301C" w14:textId="77777777" w:rsidR="00B81990" w:rsidRPr="00F00D3A" w:rsidRDefault="00B81990" w:rsidP="00B81990">
      <w:pPr>
        <w:pStyle w:val="TF"/>
      </w:pPr>
      <w:bookmarkStart w:id="109" w:name="_CRFigure8_4_6_21"/>
      <w:r w:rsidRPr="00F00D3A">
        <w:t xml:space="preserve">Figure </w:t>
      </w:r>
      <w:bookmarkEnd w:id="109"/>
      <w:r w:rsidRPr="00F00D3A">
        <w:t>8.7.</w:t>
      </w:r>
      <w:r>
        <w:rPr>
          <w:rFonts w:hint="eastAsia"/>
        </w:rPr>
        <w:t>9</w:t>
      </w:r>
      <w:r w:rsidRPr="00F00D3A">
        <w:t>.2-1: NG Removal, successful operation</w:t>
      </w:r>
    </w:p>
    <w:p w14:paraId="481970C6" w14:textId="0BA83590" w:rsidR="00B81990" w:rsidRDefault="00B81990" w:rsidP="00B81990">
      <w:pPr>
        <w:rPr>
          <w:ins w:id="110" w:author="Huawei" w:date="2025-10-03T09:37:00Z"/>
        </w:rPr>
      </w:pPr>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The AMF may then remove all resources associated with the NG-RAN node.</w:t>
      </w:r>
    </w:p>
    <w:p w14:paraId="4F1B862A" w14:textId="0650BD91" w:rsidR="00B144F2" w:rsidRPr="00F00D3A" w:rsidRDefault="00B144F2" w:rsidP="00B81990">
      <w:ins w:id="111" w:author="Huawei" w:date="2025-10-03T09:37:00Z">
        <w:r>
          <w:t xml:space="preserve">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 xml:space="preserve">included in the NG </w:t>
        </w:r>
        <w:r w:rsidR="005B5F85" w:rsidRPr="00F00D3A">
          <w:t>REMOVAL RESPONSE</w:t>
        </w:r>
        <w:r w:rsidR="005B5F85" w:rsidRPr="001D2E49">
          <w:t xml:space="preserve"> </w:t>
        </w:r>
        <w:r w:rsidRPr="001D2E49">
          <w:t>message</w:t>
        </w:r>
        <w:r>
          <w:rPr>
            <w:lang w:eastAsia="ja-JP"/>
          </w:rPr>
          <w:t xml:space="preserve">, </w:t>
        </w:r>
        <w:r w:rsidRPr="00EA5FA7">
          <w:t xml:space="preserve">the </w:t>
        </w:r>
        <w:r w:rsidRPr="001D2E49">
          <w:t>NG-RAN node</w:t>
        </w:r>
        <w:r w:rsidRPr="00EA5FA7">
          <w:t xml:space="preserve"> may use this IE as a human readable name of the </w:t>
        </w:r>
        <w:r>
          <w:t>AMF</w:t>
        </w:r>
      </w:ins>
      <w:ins w:id="112" w:author="Huawei" w:date="2025-10-03T09:38:00Z">
        <w:r w:rsidR="0067594B" w:rsidRPr="0067594B">
          <w:rPr>
            <w:lang w:eastAsia="ja-JP"/>
          </w:rPr>
          <w:t xml:space="preserve"> </w:t>
        </w:r>
        <w:r w:rsidR="0067594B">
          <w:rPr>
            <w:lang w:eastAsia="ja-JP"/>
          </w:rPr>
          <w:t xml:space="preserve">and shall ignore the </w:t>
        </w:r>
        <w:r w:rsidR="0067594B">
          <w:rPr>
            <w:i/>
          </w:rPr>
          <w:t>AMF</w:t>
        </w:r>
        <w:r w:rsidR="0067594B" w:rsidRPr="00EA5FA7">
          <w:rPr>
            <w:i/>
          </w:rPr>
          <w:t xml:space="preserve"> Name </w:t>
        </w:r>
        <w:r w:rsidR="0067594B" w:rsidRPr="00EA5FA7">
          <w:t>IE</w:t>
        </w:r>
      </w:ins>
      <w:ins w:id="113" w:author="Huawei" w:date="2025-10-03T09:37:00Z">
        <w:r w:rsidR="000822C0">
          <w:t>.</w:t>
        </w:r>
      </w:ins>
    </w:p>
    <w:p w14:paraId="161F2947" w14:textId="77777777" w:rsidR="000A6294" w:rsidRDefault="000A6294" w:rsidP="000A629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4C3EB4E" w14:textId="77777777" w:rsidR="0061164A" w:rsidRPr="00F00D3A" w:rsidRDefault="0061164A" w:rsidP="0061164A">
      <w:pPr>
        <w:pStyle w:val="Heading4"/>
      </w:pPr>
      <w:r w:rsidRPr="00F00D3A">
        <w:t>9.2.6.</w:t>
      </w:r>
      <w:r>
        <w:rPr>
          <w:rFonts w:hint="eastAsia"/>
        </w:rPr>
        <w:t>17</w:t>
      </w:r>
      <w:r w:rsidRPr="00F00D3A">
        <w:tab/>
        <w:t>NG REMOVAL RESPONSE</w:t>
      </w:r>
    </w:p>
    <w:p w14:paraId="3B26C9B5" w14:textId="77777777" w:rsidR="0061164A" w:rsidRPr="00F00D3A" w:rsidRDefault="0061164A" w:rsidP="0061164A">
      <w:pPr>
        <w:spacing w:line="259" w:lineRule="auto"/>
      </w:pPr>
      <w:r w:rsidRPr="00F00D3A">
        <w:t>This message is sent by the AMF to acknowledge the initiation of removal of the interface.</w:t>
      </w:r>
    </w:p>
    <w:p w14:paraId="5A14EB56" w14:textId="77777777" w:rsidR="0061164A" w:rsidRPr="00F00D3A" w:rsidRDefault="0061164A" w:rsidP="0061164A">
      <w:pPr>
        <w:spacing w:line="259" w:lineRule="auto"/>
        <w:rPr>
          <w:rFonts w:eastAsia="Batang"/>
        </w:rPr>
      </w:pPr>
      <w:r w:rsidRPr="00F00D3A">
        <w:t xml:space="preserve">Direction: AMF </w:t>
      </w:r>
      <w:r w:rsidRPr="00F00D3A">
        <w:sym w:font="Symbol" w:char="F0AE"/>
      </w:r>
      <w:r w:rsidRPr="00F00D3A">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61164A" w:rsidRPr="00F00D3A" w14:paraId="41A46FFA" w14:textId="77777777" w:rsidTr="00970462">
        <w:tc>
          <w:tcPr>
            <w:tcW w:w="2267" w:type="dxa"/>
          </w:tcPr>
          <w:p w14:paraId="6F952020" w14:textId="77777777" w:rsidR="0061164A" w:rsidRPr="00F00D3A" w:rsidRDefault="0061164A" w:rsidP="00970462">
            <w:pPr>
              <w:pStyle w:val="TAH"/>
              <w:rPr>
                <w:lang w:eastAsia="ja-JP"/>
              </w:rPr>
            </w:pPr>
            <w:r w:rsidRPr="00F00D3A">
              <w:rPr>
                <w:lang w:eastAsia="ja-JP"/>
              </w:rPr>
              <w:t>IE/Group Name</w:t>
            </w:r>
          </w:p>
        </w:tc>
        <w:tc>
          <w:tcPr>
            <w:tcW w:w="1020" w:type="dxa"/>
          </w:tcPr>
          <w:p w14:paraId="46FE5C51" w14:textId="77777777" w:rsidR="0061164A" w:rsidRPr="00F00D3A" w:rsidRDefault="0061164A" w:rsidP="00970462">
            <w:pPr>
              <w:pStyle w:val="TAH"/>
              <w:rPr>
                <w:lang w:eastAsia="ja-JP"/>
              </w:rPr>
            </w:pPr>
            <w:r w:rsidRPr="00F00D3A">
              <w:rPr>
                <w:lang w:eastAsia="ja-JP"/>
              </w:rPr>
              <w:t>Presence</w:t>
            </w:r>
          </w:p>
        </w:tc>
        <w:tc>
          <w:tcPr>
            <w:tcW w:w="1080" w:type="dxa"/>
          </w:tcPr>
          <w:p w14:paraId="27287076" w14:textId="77777777" w:rsidR="0061164A" w:rsidRPr="00F00D3A" w:rsidRDefault="0061164A" w:rsidP="00970462">
            <w:pPr>
              <w:pStyle w:val="TAH"/>
              <w:rPr>
                <w:lang w:eastAsia="ja-JP"/>
              </w:rPr>
            </w:pPr>
            <w:r w:rsidRPr="00F00D3A">
              <w:rPr>
                <w:lang w:eastAsia="ja-JP"/>
              </w:rPr>
              <w:t>Range</w:t>
            </w:r>
          </w:p>
        </w:tc>
        <w:tc>
          <w:tcPr>
            <w:tcW w:w="1587" w:type="dxa"/>
          </w:tcPr>
          <w:p w14:paraId="556F1AF5" w14:textId="77777777" w:rsidR="0061164A" w:rsidRPr="00F00D3A" w:rsidRDefault="0061164A" w:rsidP="00970462">
            <w:pPr>
              <w:pStyle w:val="TAH"/>
              <w:rPr>
                <w:lang w:eastAsia="ja-JP"/>
              </w:rPr>
            </w:pPr>
            <w:r w:rsidRPr="00F00D3A">
              <w:rPr>
                <w:lang w:eastAsia="ja-JP"/>
              </w:rPr>
              <w:t>IE type and reference</w:t>
            </w:r>
          </w:p>
        </w:tc>
        <w:tc>
          <w:tcPr>
            <w:tcW w:w="1757" w:type="dxa"/>
          </w:tcPr>
          <w:p w14:paraId="226A1CC5" w14:textId="77777777" w:rsidR="0061164A" w:rsidRPr="00F00D3A" w:rsidRDefault="0061164A" w:rsidP="00970462">
            <w:pPr>
              <w:pStyle w:val="TAH"/>
              <w:rPr>
                <w:lang w:eastAsia="ja-JP"/>
              </w:rPr>
            </w:pPr>
            <w:r w:rsidRPr="00F00D3A">
              <w:rPr>
                <w:lang w:eastAsia="ja-JP"/>
              </w:rPr>
              <w:t>Semantics description</w:t>
            </w:r>
          </w:p>
        </w:tc>
        <w:tc>
          <w:tcPr>
            <w:tcW w:w="1080" w:type="dxa"/>
          </w:tcPr>
          <w:p w14:paraId="5BDE7D64" w14:textId="77777777" w:rsidR="0061164A" w:rsidRPr="00F00D3A" w:rsidRDefault="0061164A" w:rsidP="00970462">
            <w:pPr>
              <w:pStyle w:val="TAH"/>
              <w:rPr>
                <w:lang w:eastAsia="ja-JP"/>
              </w:rPr>
            </w:pPr>
            <w:r w:rsidRPr="00F00D3A">
              <w:rPr>
                <w:lang w:eastAsia="ja-JP"/>
              </w:rPr>
              <w:t>Criticality</w:t>
            </w:r>
          </w:p>
        </w:tc>
        <w:tc>
          <w:tcPr>
            <w:tcW w:w="1080" w:type="dxa"/>
          </w:tcPr>
          <w:p w14:paraId="017D5EA4" w14:textId="77777777" w:rsidR="0061164A" w:rsidRPr="00F00D3A" w:rsidRDefault="0061164A" w:rsidP="00970462">
            <w:pPr>
              <w:pStyle w:val="TAH"/>
              <w:rPr>
                <w:lang w:eastAsia="ja-JP"/>
              </w:rPr>
            </w:pPr>
            <w:r w:rsidRPr="00F00D3A">
              <w:rPr>
                <w:lang w:eastAsia="ja-JP"/>
              </w:rPr>
              <w:t>Assigned Criticality</w:t>
            </w:r>
          </w:p>
        </w:tc>
      </w:tr>
      <w:tr w:rsidR="0061164A" w:rsidRPr="00F00D3A" w14:paraId="53E303FA" w14:textId="77777777" w:rsidTr="00970462">
        <w:tc>
          <w:tcPr>
            <w:tcW w:w="2267" w:type="dxa"/>
          </w:tcPr>
          <w:p w14:paraId="5C689EB7" w14:textId="77777777" w:rsidR="0061164A" w:rsidRPr="00F00D3A" w:rsidRDefault="0061164A" w:rsidP="00970462">
            <w:pPr>
              <w:pStyle w:val="TAL"/>
              <w:rPr>
                <w:lang w:eastAsia="ja-JP"/>
              </w:rPr>
            </w:pPr>
            <w:r w:rsidRPr="00F00D3A">
              <w:rPr>
                <w:lang w:eastAsia="ja-JP"/>
              </w:rPr>
              <w:t>Message Type</w:t>
            </w:r>
          </w:p>
        </w:tc>
        <w:tc>
          <w:tcPr>
            <w:tcW w:w="1020" w:type="dxa"/>
          </w:tcPr>
          <w:p w14:paraId="349DB011" w14:textId="77777777" w:rsidR="0061164A" w:rsidRPr="00F00D3A" w:rsidRDefault="0061164A" w:rsidP="00970462">
            <w:pPr>
              <w:pStyle w:val="TAL"/>
              <w:rPr>
                <w:lang w:eastAsia="ja-JP"/>
              </w:rPr>
            </w:pPr>
            <w:r w:rsidRPr="00F00D3A">
              <w:rPr>
                <w:lang w:eastAsia="ja-JP"/>
              </w:rPr>
              <w:t>M</w:t>
            </w:r>
          </w:p>
        </w:tc>
        <w:tc>
          <w:tcPr>
            <w:tcW w:w="1080" w:type="dxa"/>
          </w:tcPr>
          <w:p w14:paraId="207850FF" w14:textId="77777777" w:rsidR="0061164A" w:rsidRPr="00F00D3A" w:rsidRDefault="0061164A" w:rsidP="00970462">
            <w:pPr>
              <w:pStyle w:val="TAL"/>
              <w:rPr>
                <w:lang w:eastAsia="ja-JP"/>
              </w:rPr>
            </w:pPr>
          </w:p>
        </w:tc>
        <w:tc>
          <w:tcPr>
            <w:tcW w:w="1587" w:type="dxa"/>
          </w:tcPr>
          <w:p w14:paraId="42C811CA" w14:textId="77777777" w:rsidR="0061164A" w:rsidRPr="00F00D3A" w:rsidRDefault="0061164A" w:rsidP="00970462">
            <w:pPr>
              <w:pStyle w:val="TAL"/>
              <w:rPr>
                <w:lang w:eastAsia="ja-JP"/>
              </w:rPr>
            </w:pPr>
            <w:r w:rsidRPr="00F00D3A">
              <w:rPr>
                <w:lang w:eastAsia="ja-JP"/>
              </w:rPr>
              <w:t>9.3.1.1</w:t>
            </w:r>
          </w:p>
        </w:tc>
        <w:tc>
          <w:tcPr>
            <w:tcW w:w="1757" w:type="dxa"/>
          </w:tcPr>
          <w:p w14:paraId="105F5358" w14:textId="77777777" w:rsidR="0061164A" w:rsidRPr="00F00D3A" w:rsidRDefault="0061164A" w:rsidP="00970462">
            <w:pPr>
              <w:pStyle w:val="TAL"/>
              <w:rPr>
                <w:lang w:eastAsia="ja-JP"/>
              </w:rPr>
            </w:pPr>
          </w:p>
        </w:tc>
        <w:tc>
          <w:tcPr>
            <w:tcW w:w="1080" w:type="dxa"/>
          </w:tcPr>
          <w:p w14:paraId="340D0C18" w14:textId="77777777" w:rsidR="0061164A" w:rsidRPr="00F00D3A" w:rsidRDefault="0061164A" w:rsidP="00970462">
            <w:pPr>
              <w:pStyle w:val="TAC"/>
              <w:rPr>
                <w:lang w:eastAsia="ja-JP"/>
              </w:rPr>
            </w:pPr>
            <w:r w:rsidRPr="00F00D3A">
              <w:rPr>
                <w:lang w:eastAsia="ja-JP"/>
              </w:rPr>
              <w:t>YES</w:t>
            </w:r>
          </w:p>
        </w:tc>
        <w:tc>
          <w:tcPr>
            <w:tcW w:w="1080" w:type="dxa"/>
          </w:tcPr>
          <w:p w14:paraId="7395C63D" w14:textId="77777777" w:rsidR="0061164A" w:rsidRPr="00F00D3A" w:rsidRDefault="0061164A" w:rsidP="00970462">
            <w:pPr>
              <w:pStyle w:val="TAC"/>
              <w:rPr>
                <w:lang w:eastAsia="ja-JP"/>
              </w:rPr>
            </w:pPr>
            <w:r w:rsidRPr="00F00D3A">
              <w:rPr>
                <w:lang w:eastAsia="ja-JP"/>
              </w:rPr>
              <w:t>reject</w:t>
            </w:r>
          </w:p>
        </w:tc>
      </w:tr>
      <w:tr w:rsidR="0061164A" w:rsidRPr="00F00D3A" w14:paraId="72101CBA" w14:textId="77777777" w:rsidTr="00970462">
        <w:tc>
          <w:tcPr>
            <w:tcW w:w="2267" w:type="dxa"/>
          </w:tcPr>
          <w:p w14:paraId="471C645D" w14:textId="77777777" w:rsidR="0061164A" w:rsidRPr="00F00D3A" w:rsidRDefault="0061164A" w:rsidP="00970462">
            <w:pPr>
              <w:pStyle w:val="TAL"/>
              <w:rPr>
                <w:lang w:eastAsia="ja-JP"/>
              </w:rPr>
            </w:pPr>
            <w:r w:rsidRPr="00F00D3A">
              <w:rPr>
                <w:rFonts w:eastAsia="Batang"/>
                <w:bCs/>
                <w:lang w:eastAsia="ja-JP"/>
              </w:rPr>
              <w:t>AMF Name</w:t>
            </w:r>
          </w:p>
        </w:tc>
        <w:tc>
          <w:tcPr>
            <w:tcW w:w="1020" w:type="dxa"/>
          </w:tcPr>
          <w:p w14:paraId="274315C2" w14:textId="77777777" w:rsidR="0061164A" w:rsidRPr="00F00D3A" w:rsidRDefault="0061164A" w:rsidP="00970462">
            <w:pPr>
              <w:pStyle w:val="TAL"/>
              <w:rPr>
                <w:lang w:eastAsia="ja-JP"/>
              </w:rPr>
            </w:pPr>
            <w:r w:rsidRPr="00F00D3A">
              <w:rPr>
                <w:lang w:eastAsia="ja-JP"/>
              </w:rPr>
              <w:t>M</w:t>
            </w:r>
          </w:p>
        </w:tc>
        <w:tc>
          <w:tcPr>
            <w:tcW w:w="1080" w:type="dxa"/>
          </w:tcPr>
          <w:p w14:paraId="53A68260" w14:textId="77777777" w:rsidR="0061164A" w:rsidRPr="00F00D3A" w:rsidRDefault="0061164A" w:rsidP="00970462">
            <w:pPr>
              <w:pStyle w:val="TAL"/>
              <w:rPr>
                <w:lang w:eastAsia="ja-JP"/>
              </w:rPr>
            </w:pPr>
          </w:p>
        </w:tc>
        <w:tc>
          <w:tcPr>
            <w:tcW w:w="1587" w:type="dxa"/>
          </w:tcPr>
          <w:p w14:paraId="35E480FB" w14:textId="77777777" w:rsidR="0061164A" w:rsidRPr="00F00D3A" w:rsidRDefault="0061164A" w:rsidP="00970462">
            <w:pPr>
              <w:pStyle w:val="TAL"/>
              <w:rPr>
                <w:lang w:eastAsia="ja-JP"/>
              </w:rPr>
            </w:pPr>
            <w:r w:rsidRPr="00F00D3A">
              <w:rPr>
                <w:lang w:eastAsia="ja-JP"/>
              </w:rPr>
              <w:t>9.3.3.21</w:t>
            </w:r>
          </w:p>
        </w:tc>
        <w:tc>
          <w:tcPr>
            <w:tcW w:w="1757" w:type="dxa"/>
          </w:tcPr>
          <w:p w14:paraId="1A34EA70" w14:textId="77777777" w:rsidR="0061164A" w:rsidRPr="00F00D3A" w:rsidRDefault="0061164A" w:rsidP="00970462">
            <w:pPr>
              <w:pStyle w:val="TAL"/>
              <w:rPr>
                <w:lang w:eastAsia="ja-JP"/>
              </w:rPr>
            </w:pPr>
          </w:p>
        </w:tc>
        <w:tc>
          <w:tcPr>
            <w:tcW w:w="1080" w:type="dxa"/>
          </w:tcPr>
          <w:p w14:paraId="7B128893" w14:textId="77777777" w:rsidR="0061164A" w:rsidRPr="00F00D3A" w:rsidRDefault="0061164A" w:rsidP="00970462">
            <w:pPr>
              <w:pStyle w:val="TAC"/>
              <w:rPr>
                <w:lang w:eastAsia="ja-JP"/>
              </w:rPr>
            </w:pPr>
            <w:r w:rsidRPr="00F00D3A">
              <w:rPr>
                <w:lang w:eastAsia="ja-JP"/>
              </w:rPr>
              <w:t>YES</w:t>
            </w:r>
          </w:p>
        </w:tc>
        <w:tc>
          <w:tcPr>
            <w:tcW w:w="1080" w:type="dxa"/>
          </w:tcPr>
          <w:p w14:paraId="110E70F5" w14:textId="77777777" w:rsidR="0061164A" w:rsidRPr="00F00D3A" w:rsidRDefault="0061164A" w:rsidP="00970462">
            <w:pPr>
              <w:pStyle w:val="TAC"/>
              <w:rPr>
                <w:lang w:eastAsia="ja-JP"/>
              </w:rPr>
            </w:pPr>
            <w:r w:rsidRPr="00F00D3A">
              <w:rPr>
                <w:lang w:eastAsia="ja-JP"/>
              </w:rPr>
              <w:t>reject</w:t>
            </w:r>
          </w:p>
        </w:tc>
      </w:tr>
      <w:tr w:rsidR="00F52F47" w:rsidRPr="00F00D3A" w14:paraId="528149E6" w14:textId="77777777" w:rsidTr="00970462">
        <w:trPr>
          <w:ins w:id="114" w:author="Huawei" w:date="2025-09-25T20:39:00Z"/>
        </w:trPr>
        <w:tc>
          <w:tcPr>
            <w:tcW w:w="2267" w:type="dxa"/>
          </w:tcPr>
          <w:p w14:paraId="3026A75A" w14:textId="1ABCC2F7" w:rsidR="00F52F47" w:rsidRPr="00F00D3A" w:rsidRDefault="00F52F47" w:rsidP="00F52F47">
            <w:pPr>
              <w:pStyle w:val="TAL"/>
              <w:rPr>
                <w:ins w:id="115" w:author="Huawei" w:date="2025-09-25T20:39:00Z"/>
                <w:rFonts w:eastAsia="Batang"/>
                <w:bCs/>
                <w:lang w:eastAsia="ja-JP"/>
              </w:rPr>
            </w:pPr>
            <w:ins w:id="116" w:author="Huawei" w:date="2025-09-25T20:39:00Z">
              <w:r w:rsidRPr="00386D2D">
                <w:rPr>
                  <w:rFonts w:eastAsia="Batang"/>
                  <w:bCs/>
                  <w:lang w:eastAsia="ja-JP"/>
                </w:rPr>
                <w:t>Extended AMF Name</w:t>
              </w:r>
            </w:ins>
          </w:p>
        </w:tc>
        <w:tc>
          <w:tcPr>
            <w:tcW w:w="1020" w:type="dxa"/>
          </w:tcPr>
          <w:p w14:paraId="55EF0701" w14:textId="56904823" w:rsidR="00F52F47" w:rsidRPr="00F00D3A" w:rsidRDefault="00F52F47" w:rsidP="00F52F47">
            <w:pPr>
              <w:pStyle w:val="TAL"/>
              <w:rPr>
                <w:ins w:id="117" w:author="Huawei" w:date="2025-09-25T20:39:00Z"/>
                <w:lang w:eastAsia="ja-JP"/>
              </w:rPr>
            </w:pPr>
            <w:ins w:id="118" w:author="Huawei" w:date="2025-09-25T20:39:00Z">
              <w:r w:rsidRPr="00386D2D">
                <w:rPr>
                  <w:rFonts w:eastAsia="Batang"/>
                  <w:bCs/>
                  <w:lang w:eastAsia="ja-JP"/>
                </w:rPr>
                <w:t>O</w:t>
              </w:r>
            </w:ins>
          </w:p>
        </w:tc>
        <w:tc>
          <w:tcPr>
            <w:tcW w:w="1080" w:type="dxa"/>
          </w:tcPr>
          <w:p w14:paraId="4DEC8D00" w14:textId="77777777" w:rsidR="00F52F47" w:rsidRPr="00F00D3A" w:rsidRDefault="00F52F47" w:rsidP="00F52F47">
            <w:pPr>
              <w:pStyle w:val="TAL"/>
              <w:rPr>
                <w:ins w:id="119" w:author="Huawei" w:date="2025-09-25T20:39:00Z"/>
                <w:lang w:eastAsia="ja-JP"/>
              </w:rPr>
            </w:pPr>
          </w:p>
        </w:tc>
        <w:tc>
          <w:tcPr>
            <w:tcW w:w="1587" w:type="dxa"/>
          </w:tcPr>
          <w:p w14:paraId="06EA1876" w14:textId="782C3F5A" w:rsidR="00F52F47" w:rsidRPr="00F00D3A" w:rsidRDefault="00F52F47" w:rsidP="00F52F47">
            <w:pPr>
              <w:pStyle w:val="TAL"/>
              <w:rPr>
                <w:ins w:id="120" w:author="Huawei" w:date="2025-09-25T20:39:00Z"/>
                <w:lang w:eastAsia="ja-JP"/>
              </w:rPr>
            </w:pPr>
            <w:ins w:id="121" w:author="Huawei" w:date="2025-09-25T20:39:00Z">
              <w:r w:rsidRPr="00386D2D">
                <w:rPr>
                  <w:rFonts w:eastAsia="Batang"/>
                  <w:bCs/>
                  <w:lang w:eastAsia="ja-JP"/>
                </w:rPr>
                <w:t>9.3.3.51</w:t>
              </w:r>
            </w:ins>
          </w:p>
        </w:tc>
        <w:tc>
          <w:tcPr>
            <w:tcW w:w="1757" w:type="dxa"/>
          </w:tcPr>
          <w:p w14:paraId="5DB92A14" w14:textId="77777777" w:rsidR="00F52F47" w:rsidRPr="00F00D3A" w:rsidRDefault="00F52F47" w:rsidP="00F52F47">
            <w:pPr>
              <w:pStyle w:val="TAL"/>
              <w:rPr>
                <w:ins w:id="122" w:author="Huawei" w:date="2025-09-25T20:39:00Z"/>
                <w:lang w:eastAsia="ja-JP"/>
              </w:rPr>
            </w:pPr>
          </w:p>
        </w:tc>
        <w:tc>
          <w:tcPr>
            <w:tcW w:w="1080" w:type="dxa"/>
          </w:tcPr>
          <w:p w14:paraId="2390187C" w14:textId="54875B53" w:rsidR="00F52F47" w:rsidRPr="00F00D3A" w:rsidRDefault="00F52F47" w:rsidP="00F52F47">
            <w:pPr>
              <w:pStyle w:val="TAC"/>
              <w:rPr>
                <w:ins w:id="123" w:author="Huawei" w:date="2025-09-25T20:39:00Z"/>
                <w:lang w:eastAsia="ja-JP"/>
              </w:rPr>
            </w:pPr>
            <w:ins w:id="124" w:author="Huawei" w:date="2025-09-25T20:39:00Z">
              <w:r>
                <w:rPr>
                  <w:rFonts w:eastAsia="Batang"/>
                  <w:bCs/>
                  <w:lang w:eastAsia="ja-JP"/>
                </w:rPr>
                <w:t>YES</w:t>
              </w:r>
            </w:ins>
          </w:p>
        </w:tc>
        <w:tc>
          <w:tcPr>
            <w:tcW w:w="1080" w:type="dxa"/>
          </w:tcPr>
          <w:p w14:paraId="6A081101" w14:textId="67C77443" w:rsidR="00F52F47" w:rsidRPr="00F00D3A" w:rsidRDefault="00F52F47" w:rsidP="00F52F47">
            <w:pPr>
              <w:pStyle w:val="TAC"/>
              <w:rPr>
                <w:ins w:id="125" w:author="Huawei" w:date="2025-09-25T20:39:00Z"/>
                <w:lang w:eastAsia="ja-JP"/>
              </w:rPr>
            </w:pPr>
            <w:ins w:id="126" w:author="Huawei" w:date="2025-09-25T20:39:00Z">
              <w:r>
                <w:rPr>
                  <w:rFonts w:eastAsia="Batang"/>
                  <w:bCs/>
                  <w:lang w:eastAsia="ja-JP"/>
                </w:rPr>
                <w:t>ignore</w:t>
              </w:r>
            </w:ins>
          </w:p>
        </w:tc>
      </w:tr>
      <w:tr w:rsidR="00F52F47" w:rsidRPr="00F00D3A" w14:paraId="7D8F649E" w14:textId="77777777" w:rsidTr="00970462">
        <w:tc>
          <w:tcPr>
            <w:tcW w:w="2267" w:type="dxa"/>
          </w:tcPr>
          <w:p w14:paraId="6F2AEE79" w14:textId="77777777" w:rsidR="00F52F47" w:rsidRPr="00F00D3A" w:rsidRDefault="00F52F47" w:rsidP="00F52F47">
            <w:pPr>
              <w:pStyle w:val="TAL"/>
              <w:rPr>
                <w:lang w:eastAsia="ja-JP"/>
              </w:rPr>
            </w:pPr>
            <w:r w:rsidRPr="00F00D3A">
              <w:rPr>
                <w:lang w:eastAsia="ja-JP"/>
              </w:rPr>
              <w:t>Criticality Diagnostics</w:t>
            </w:r>
          </w:p>
        </w:tc>
        <w:tc>
          <w:tcPr>
            <w:tcW w:w="1020" w:type="dxa"/>
          </w:tcPr>
          <w:p w14:paraId="5D0B8F2B" w14:textId="77777777" w:rsidR="00F52F47" w:rsidRPr="00F00D3A" w:rsidRDefault="00F52F47" w:rsidP="00F52F47">
            <w:pPr>
              <w:pStyle w:val="TAL"/>
              <w:rPr>
                <w:lang w:eastAsia="ja-JP"/>
              </w:rPr>
            </w:pPr>
            <w:r w:rsidRPr="00F00D3A">
              <w:rPr>
                <w:lang w:eastAsia="ja-JP"/>
              </w:rPr>
              <w:t>O</w:t>
            </w:r>
          </w:p>
        </w:tc>
        <w:tc>
          <w:tcPr>
            <w:tcW w:w="1080" w:type="dxa"/>
          </w:tcPr>
          <w:p w14:paraId="1F803E2A" w14:textId="77777777" w:rsidR="00F52F47" w:rsidRPr="00F00D3A" w:rsidRDefault="00F52F47" w:rsidP="00F52F47">
            <w:pPr>
              <w:pStyle w:val="TAL"/>
              <w:rPr>
                <w:i/>
                <w:lang w:eastAsia="ja-JP"/>
              </w:rPr>
            </w:pPr>
          </w:p>
        </w:tc>
        <w:tc>
          <w:tcPr>
            <w:tcW w:w="1587" w:type="dxa"/>
          </w:tcPr>
          <w:p w14:paraId="15DD870F" w14:textId="77777777" w:rsidR="00F52F47" w:rsidRPr="00F00D3A" w:rsidRDefault="00F52F47" w:rsidP="00F52F47">
            <w:pPr>
              <w:pStyle w:val="TAL"/>
              <w:rPr>
                <w:lang w:eastAsia="ja-JP"/>
              </w:rPr>
            </w:pPr>
            <w:r w:rsidRPr="00F00D3A">
              <w:rPr>
                <w:lang w:eastAsia="ja-JP"/>
              </w:rPr>
              <w:t>9.3.1.3</w:t>
            </w:r>
          </w:p>
        </w:tc>
        <w:tc>
          <w:tcPr>
            <w:tcW w:w="1757" w:type="dxa"/>
          </w:tcPr>
          <w:p w14:paraId="6E930DF5" w14:textId="77777777" w:rsidR="00F52F47" w:rsidRPr="00F00D3A" w:rsidRDefault="00F52F47" w:rsidP="00F52F47">
            <w:pPr>
              <w:pStyle w:val="TAL"/>
              <w:rPr>
                <w:lang w:eastAsia="ja-JP"/>
              </w:rPr>
            </w:pPr>
          </w:p>
        </w:tc>
        <w:tc>
          <w:tcPr>
            <w:tcW w:w="1080" w:type="dxa"/>
          </w:tcPr>
          <w:p w14:paraId="1A8B6319" w14:textId="77777777" w:rsidR="00F52F47" w:rsidRPr="00F00D3A" w:rsidRDefault="00F52F47" w:rsidP="00F52F47">
            <w:pPr>
              <w:pStyle w:val="TAC"/>
              <w:rPr>
                <w:lang w:eastAsia="ja-JP"/>
              </w:rPr>
            </w:pPr>
            <w:r w:rsidRPr="00F00D3A">
              <w:rPr>
                <w:lang w:eastAsia="ja-JP"/>
              </w:rPr>
              <w:t>YES</w:t>
            </w:r>
          </w:p>
        </w:tc>
        <w:tc>
          <w:tcPr>
            <w:tcW w:w="1080" w:type="dxa"/>
          </w:tcPr>
          <w:p w14:paraId="7065698E" w14:textId="77777777" w:rsidR="00F52F47" w:rsidRPr="00F00D3A" w:rsidRDefault="00F52F47" w:rsidP="00F52F47">
            <w:pPr>
              <w:pStyle w:val="TAC"/>
              <w:rPr>
                <w:lang w:eastAsia="ja-JP"/>
              </w:rPr>
            </w:pPr>
            <w:r w:rsidRPr="00F00D3A">
              <w:rPr>
                <w:lang w:eastAsia="ja-JP"/>
              </w:rPr>
              <w:t>ignore</w:t>
            </w:r>
          </w:p>
        </w:tc>
      </w:tr>
    </w:tbl>
    <w:p w14:paraId="0114014E" w14:textId="77777777" w:rsidR="0061164A" w:rsidRPr="00F00D3A" w:rsidRDefault="0061164A" w:rsidP="0061164A">
      <w:pPr>
        <w:spacing w:line="259" w:lineRule="auto"/>
      </w:pPr>
    </w:p>
    <w:p w14:paraId="7696DDB2" w14:textId="67D4C839" w:rsidR="0061164A" w:rsidRDefault="0061164A" w:rsidP="00170815">
      <w:pPr>
        <w:pStyle w:val="FirstChange"/>
      </w:pPr>
    </w:p>
    <w:p w14:paraId="117C5860" w14:textId="6A5724D4" w:rsidR="00541EBE" w:rsidRDefault="00541EBE" w:rsidP="00541EB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C67CA1" w14:textId="77777777" w:rsidR="00E318E9" w:rsidRPr="001F5312" w:rsidRDefault="00E318E9" w:rsidP="00E318E9">
      <w:pPr>
        <w:pStyle w:val="Heading4"/>
        <w:rPr>
          <w:lang w:eastAsia="en-GB"/>
        </w:rPr>
      </w:pPr>
      <w:bookmarkStart w:id="127" w:name="_Toc200458311"/>
      <w:r w:rsidRPr="001F5312">
        <w:t>9.3.1.</w:t>
      </w:r>
      <w:r>
        <w:t>209</w:t>
      </w:r>
      <w:r w:rsidRPr="001F5312">
        <w:tab/>
      </w:r>
      <w:r w:rsidRPr="001F5312">
        <w:rPr>
          <w:lang w:eastAsia="en-GB"/>
        </w:rPr>
        <w:t xml:space="preserve">MBS Service Area </w:t>
      </w:r>
      <w:r>
        <w:rPr>
          <w:lang w:eastAsia="en-GB"/>
        </w:rPr>
        <w:t>I</w:t>
      </w:r>
      <w:r w:rsidRPr="001F5312">
        <w:rPr>
          <w:lang w:eastAsia="en-GB"/>
        </w:rPr>
        <w:t>nformation</w:t>
      </w:r>
      <w:bookmarkEnd w:id="127"/>
    </w:p>
    <w:p w14:paraId="62A7E4D5" w14:textId="77777777" w:rsidR="00E318E9" w:rsidRPr="00BB36FF" w:rsidRDefault="00E318E9" w:rsidP="00E318E9">
      <w:pPr>
        <w:spacing w:after="120"/>
        <w:rPr>
          <w:rFonts w:eastAsia="MS Mincho"/>
          <w:lang w:val="en-US" w:eastAsia="en-GB"/>
        </w:rPr>
      </w:pPr>
      <w:r w:rsidRPr="001F5312">
        <w:rPr>
          <w:lang w:eastAsia="en-GB"/>
        </w:rPr>
        <w:t>This IE contains MBS service area information.</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8" w:author="Huawei" w:date="2025-09-25T20:42:00Z">
          <w:tblPr>
            <w:tblW w:w="12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07"/>
        <w:gridCol w:w="642"/>
        <w:gridCol w:w="929"/>
        <w:gridCol w:w="1179"/>
        <w:gridCol w:w="1822"/>
        <w:gridCol w:w="1822"/>
        <w:gridCol w:w="1822"/>
        <w:tblGridChange w:id="129">
          <w:tblGrid>
            <w:gridCol w:w="2551"/>
            <w:gridCol w:w="1020"/>
            <w:gridCol w:w="1474"/>
            <w:gridCol w:w="1871"/>
            <w:gridCol w:w="2891"/>
            <w:gridCol w:w="2891"/>
            <w:gridCol w:w="2891"/>
          </w:tblGrid>
        </w:tblGridChange>
      </w:tblGrid>
      <w:tr w:rsidR="009E5718" w:rsidRPr="00BB36FF" w14:paraId="1069EB4F" w14:textId="463F6799" w:rsidTr="00E461D3">
        <w:trPr>
          <w:trHeight w:val="284"/>
        </w:trPr>
        <w:tc>
          <w:tcPr>
            <w:tcW w:w="1607" w:type="dxa"/>
            <w:tcPrChange w:id="130" w:author="Huawei" w:date="2025-09-25T20:42:00Z">
              <w:tcPr>
                <w:tcW w:w="2551" w:type="dxa"/>
              </w:tcPr>
            </w:tcPrChange>
          </w:tcPr>
          <w:p w14:paraId="5E02BB7F" w14:textId="77777777" w:rsidR="009E5718" w:rsidRPr="00BB36FF" w:rsidRDefault="009E5718" w:rsidP="009E5718">
            <w:pPr>
              <w:pStyle w:val="TAH"/>
              <w:rPr>
                <w:lang w:eastAsia="ja-JP"/>
              </w:rPr>
            </w:pPr>
            <w:r w:rsidRPr="00BB36FF">
              <w:rPr>
                <w:lang w:eastAsia="ja-JP"/>
              </w:rPr>
              <w:lastRenderedPageBreak/>
              <w:t>IE/Group Name</w:t>
            </w:r>
          </w:p>
        </w:tc>
        <w:tc>
          <w:tcPr>
            <w:tcW w:w="642" w:type="dxa"/>
            <w:tcPrChange w:id="131" w:author="Huawei" w:date="2025-09-25T20:42:00Z">
              <w:tcPr>
                <w:tcW w:w="1020" w:type="dxa"/>
              </w:tcPr>
            </w:tcPrChange>
          </w:tcPr>
          <w:p w14:paraId="29DFDFE3" w14:textId="77777777" w:rsidR="009E5718" w:rsidRPr="00BB36FF" w:rsidRDefault="009E5718" w:rsidP="009E5718">
            <w:pPr>
              <w:pStyle w:val="TAH"/>
              <w:rPr>
                <w:lang w:eastAsia="ja-JP"/>
              </w:rPr>
            </w:pPr>
            <w:r w:rsidRPr="00BB36FF">
              <w:rPr>
                <w:lang w:eastAsia="ja-JP"/>
              </w:rPr>
              <w:t>Presence</w:t>
            </w:r>
          </w:p>
        </w:tc>
        <w:tc>
          <w:tcPr>
            <w:tcW w:w="929" w:type="dxa"/>
            <w:tcPrChange w:id="132" w:author="Huawei" w:date="2025-09-25T20:42:00Z">
              <w:tcPr>
                <w:tcW w:w="1474" w:type="dxa"/>
              </w:tcPr>
            </w:tcPrChange>
          </w:tcPr>
          <w:p w14:paraId="0C9CDEC3" w14:textId="77777777" w:rsidR="009E5718" w:rsidRPr="00BB36FF" w:rsidRDefault="009E5718" w:rsidP="009E5718">
            <w:pPr>
              <w:pStyle w:val="TAH"/>
              <w:rPr>
                <w:lang w:eastAsia="ja-JP"/>
              </w:rPr>
            </w:pPr>
            <w:r w:rsidRPr="00BB36FF">
              <w:rPr>
                <w:lang w:eastAsia="ja-JP"/>
              </w:rPr>
              <w:t>Range</w:t>
            </w:r>
          </w:p>
        </w:tc>
        <w:tc>
          <w:tcPr>
            <w:tcW w:w="1179" w:type="dxa"/>
            <w:tcPrChange w:id="133" w:author="Huawei" w:date="2025-09-25T20:42:00Z">
              <w:tcPr>
                <w:tcW w:w="1871" w:type="dxa"/>
              </w:tcPr>
            </w:tcPrChange>
          </w:tcPr>
          <w:p w14:paraId="791A8367" w14:textId="77777777" w:rsidR="009E5718" w:rsidRPr="00BB36FF" w:rsidRDefault="009E5718" w:rsidP="009E5718">
            <w:pPr>
              <w:pStyle w:val="TAH"/>
              <w:rPr>
                <w:lang w:eastAsia="ja-JP"/>
              </w:rPr>
            </w:pPr>
            <w:r w:rsidRPr="00BB36FF">
              <w:rPr>
                <w:lang w:eastAsia="ja-JP"/>
              </w:rPr>
              <w:t>IE type and reference</w:t>
            </w:r>
          </w:p>
        </w:tc>
        <w:tc>
          <w:tcPr>
            <w:tcW w:w="1822" w:type="dxa"/>
            <w:tcPrChange w:id="134" w:author="Huawei" w:date="2025-09-25T20:42:00Z">
              <w:tcPr>
                <w:tcW w:w="2891" w:type="dxa"/>
              </w:tcPr>
            </w:tcPrChange>
          </w:tcPr>
          <w:p w14:paraId="092FF8D6" w14:textId="77777777" w:rsidR="009E5718" w:rsidRPr="00BB36FF" w:rsidRDefault="009E5718" w:rsidP="009E5718">
            <w:pPr>
              <w:pStyle w:val="TAH"/>
              <w:rPr>
                <w:lang w:eastAsia="ja-JP"/>
              </w:rPr>
            </w:pPr>
            <w:r w:rsidRPr="00BB36FF">
              <w:rPr>
                <w:lang w:eastAsia="ja-JP"/>
              </w:rPr>
              <w:t>Semantics description</w:t>
            </w:r>
          </w:p>
        </w:tc>
        <w:tc>
          <w:tcPr>
            <w:tcW w:w="1822" w:type="dxa"/>
            <w:tcPrChange w:id="135" w:author="Huawei" w:date="2025-09-25T20:42:00Z">
              <w:tcPr>
                <w:tcW w:w="2891" w:type="dxa"/>
              </w:tcPr>
            </w:tcPrChange>
          </w:tcPr>
          <w:p w14:paraId="4769EF62" w14:textId="5FE8DE42" w:rsidR="009E5718" w:rsidRPr="00BB36FF" w:rsidRDefault="009E5718" w:rsidP="009E5718">
            <w:pPr>
              <w:pStyle w:val="TAH"/>
              <w:rPr>
                <w:lang w:eastAsia="ja-JP"/>
              </w:rPr>
            </w:pPr>
            <w:ins w:id="136" w:author="Huawei" w:date="2025-09-25T20:42:00Z">
              <w:r w:rsidRPr="00F00D3A">
                <w:rPr>
                  <w:rFonts w:cs="Arial"/>
                  <w:lang w:eastAsia="ja-JP"/>
                </w:rPr>
                <w:t>Criticality</w:t>
              </w:r>
            </w:ins>
          </w:p>
        </w:tc>
        <w:tc>
          <w:tcPr>
            <w:tcW w:w="1822" w:type="dxa"/>
            <w:tcPrChange w:id="137" w:author="Huawei" w:date="2025-09-25T20:42:00Z">
              <w:tcPr>
                <w:tcW w:w="2891" w:type="dxa"/>
              </w:tcPr>
            </w:tcPrChange>
          </w:tcPr>
          <w:p w14:paraId="09763951" w14:textId="03A38324" w:rsidR="009E5718" w:rsidRPr="00BB36FF" w:rsidRDefault="009E5718" w:rsidP="009E5718">
            <w:pPr>
              <w:pStyle w:val="TAH"/>
              <w:rPr>
                <w:ins w:id="138" w:author="Huawei" w:date="2025-09-25T20:41:00Z"/>
                <w:lang w:eastAsia="ja-JP"/>
              </w:rPr>
            </w:pPr>
            <w:ins w:id="139" w:author="Huawei" w:date="2025-09-25T20:42:00Z">
              <w:r w:rsidRPr="00F00D3A">
                <w:rPr>
                  <w:rFonts w:cs="Arial"/>
                  <w:lang w:eastAsia="ja-JP"/>
                </w:rPr>
                <w:t>Assigned Criticality</w:t>
              </w:r>
            </w:ins>
          </w:p>
        </w:tc>
      </w:tr>
      <w:tr w:rsidR="00D51DB4" w:rsidRPr="00BB36FF" w14:paraId="3EAEB820" w14:textId="17819F03" w:rsidTr="00E461D3">
        <w:trPr>
          <w:trHeight w:val="291"/>
        </w:trPr>
        <w:tc>
          <w:tcPr>
            <w:tcW w:w="1607" w:type="dxa"/>
            <w:tcPrChange w:id="140" w:author="Huawei" w:date="2025-09-25T20:42:00Z">
              <w:tcPr>
                <w:tcW w:w="2551" w:type="dxa"/>
              </w:tcPr>
            </w:tcPrChange>
          </w:tcPr>
          <w:p w14:paraId="4A74E6B4" w14:textId="77777777" w:rsidR="00D51DB4" w:rsidRPr="00BB36FF" w:rsidRDefault="00D51DB4" w:rsidP="00D51DB4">
            <w:pPr>
              <w:pStyle w:val="TAL"/>
              <w:rPr>
                <w:lang w:eastAsia="ja-JP"/>
              </w:rPr>
            </w:pPr>
            <w:r w:rsidRPr="00BB36FF">
              <w:rPr>
                <w:lang w:eastAsia="ja-JP"/>
              </w:rPr>
              <w:t>MBS Service Area Cell List</w:t>
            </w:r>
          </w:p>
        </w:tc>
        <w:tc>
          <w:tcPr>
            <w:tcW w:w="642" w:type="dxa"/>
            <w:tcPrChange w:id="141" w:author="Huawei" w:date="2025-09-25T20:42:00Z">
              <w:tcPr>
                <w:tcW w:w="1020" w:type="dxa"/>
              </w:tcPr>
            </w:tcPrChange>
          </w:tcPr>
          <w:p w14:paraId="01C3594B" w14:textId="77777777" w:rsidR="00D51DB4" w:rsidRPr="00BB36FF" w:rsidRDefault="00D51DB4" w:rsidP="00D51DB4">
            <w:pPr>
              <w:pStyle w:val="TAL"/>
              <w:rPr>
                <w:lang w:eastAsia="ja-JP"/>
              </w:rPr>
            </w:pPr>
          </w:p>
        </w:tc>
        <w:tc>
          <w:tcPr>
            <w:tcW w:w="929" w:type="dxa"/>
            <w:tcPrChange w:id="142" w:author="Huawei" w:date="2025-09-25T20:42:00Z">
              <w:tcPr>
                <w:tcW w:w="1474" w:type="dxa"/>
              </w:tcPr>
            </w:tcPrChange>
          </w:tcPr>
          <w:p w14:paraId="3E4533D0" w14:textId="77777777" w:rsidR="00D51DB4" w:rsidRPr="00BB36FF" w:rsidRDefault="00D51DB4" w:rsidP="00D51DB4">
            <w:pPr>
              <w:pStyle w:val="TAL"/>
              <w:rPr>
                <w:i/>
                <w:lang w:eastAsia="ja-JP"/>
              </w:rPr>
            </w:pPr>
            <w:r w:rsidRPr="00BB36FF">
              <w:rPr>
                <w:i/>
                <w:lang w:eastAsia="ja-JP"/>
              </w:rPr>
              <w:t>0..&lt;</w:t>
            </w:r>
            <w:proofErr w:type="spellStart"/>
            <w:r w:rsidRPr="00BB36FF">
              <w:rPr>
                <w:i/>
                <w:lang w:eastAsia="ja-JP"/>
              </w:rPr>
              <w:t>maxnoofCellsforMBS</w:t>
            </w:r>
            <w:proofErr w:type="spellEnd"/>
            <w:r w:rsidRPr="00BB36FF">
              <w:rPr>
                <w:i/>
                <w:lang w:eastAsia="ja-JP"/>
              </w:rPr>
              <w:t>&gt;</w:t>
            </w:r>
          </w:p>
        </w:tc>
        <w:tc>
          <w:tcPr>
            <w:tcW w:w="1179" w:type="dxa"/>
            <w:tcPrChange w:id="143" w:author="Huawei" w:date="2025-09-25T20:42:00Z">
              <w:tcPr>
                <w:tcW w:w="1871" w:type="dxa"/>
              </w:tcPr>
            </w:tcPrChange>
          </w:tcPr>
          <w:p w14:paraId="7FE19AC9" w14:textId="77777777" w:rsidR="00D51DB4" w:rsidRPr="00BB36FF" w:rsidRDefault="00D51DB4" w:rsidP="00D51DB4">
            <w:pPr>
              <w:pStyle w:val="TAL"/>
              <w:rPr>
                <w:lang w:eastAsia="ja-JP"/>
              </w:rPr>
            </w:pPr>
          </w:p>
        </w:tc>
        <w:tc>
          <w:tcPr>
            <w:tcW w:w="1822" w:type="dxa"/>
            <w:tcPrChange w:id="144" w:author="Huawei" w:date="2025-09-25T20:42:00Z">
              <w:tcPr>
                <w:tcW w:w="2891" w:type="dxa"/>
              </w:tcPr>
            </w:tcPrChange>
          </w:tcPr>
          <w:p w14:paraId="0CFC1B44" w14:textId="77777777" w:rsidR="00D51DB4" w:rsidRPr="00BB36FF" w:rsidRDefault="00D51DB4" w:rsidP="00D51DB4">
            <w:pPr>
              <w:pStyle w:val="TAL"/>
              <w:rPr>
                <w:lang w:eastAsia="ja-JP"/>
              </w:rPr>
            </w:pPr>
          </w:p>
        </w:tc>
        <w:tc>
          <w:tcPr>
            <w:tcW w:w="1822" w:type="dxa"/>
            <w:tcPrChange w:id="145" w:author="Huawei" w:date="2025-09-25T20:42:00Z">
              <w:tcPr>
                <w:tcW w:w="2891" w:type="dxa"/>
              </w:tcPr>
            </w:tcPrChange>
          </w:tcPr>
          <w:p w14:paraId="21090443" w14:textId="6A4F595F" w:rsidR="00D51DB4" w:rsidRPr="00BB36FF" w:rsidRDefault="00D51DB4">
            <w:pPr>
              <w:pStyle w:val="TAL"/>
              <w:jc w:val="center"/>
              <w:rPr>
                <w:ins w:id="146" w:author="Huawei" w:date="2025-09-25T20:41:00Z"/>
                <w:lang w:eastAsia="ja-JP"/>
              </w:rPr>
              <w:pPrChange w:id="147" w:author="Huawei" w:date="2025-09-25T20:42:00Z">
                <w:pPr>
                  <w:pStyle w:val="TAL"/>
                </w:pPr>
              </w:pPrChange>
            </w:pPr>
            <w:ins w:id="148" w:author="Huawei" w:date="2025-09-25T20:42:00Z">
              <w:r>
                <w:rPr>
                  <w:rFonts w:hint="eastAsia"/>
                </w:rPr>
                <w:t>-</w:t>
              </w:r>
            </w:ins>
          </w:p>
        </w:tc>
        <w:tc>
          <w:tcPr>
            <w:tcW w:w="1822" w:type="dxa"/>
            <w:tcPrChange w:id="149" w:author="Huawei" w:date="2025-09-25T20:42:00Z">
              <w:tcPr>
                <w:tcW w:w="2891" w:type="dxa"/>
              </w:tcPr>
            </w:tcPrChange>
          </w:tcPr>
          <w:p w14:paraId="62BDED9C" w14:textId="77777777" w:rsidR="00D51DB4" w:rsidRPr="00BB36FF" w:rsidRDefault="00D51DB4">
            <w:pPr>
              <w:pStyle w:val="TAL"/>
              <w:jc w:val="center"/>
              <w:rPr>
                <w:ins w:id="150" w:author="Huawei" w:date="2025-09-25T20:41:00Z"/>
                <w:lang w:eastAsia="ja-JP"/>
              </w:rPr>
              <w:pPrChange w:id="151" w:author="Huawei" w:date="2025-09-25T20:42:00Z">
                <w:pPr>
                  <w:pStyle w:val="TAL"/>
                </w:pPr>
              </w:pPrChange>
            </w:pPr>
          </w:p>
        </w:tc>
      </w:tr>
      <w:tr w:rsidR="00D51DB4" w:rsidRPr="00BB36FF" w14:paraId="36B771EF" w14:textId="2B516A5E" w:rsidTr="00E461D3">
        <w:trPr>
          <w:trHeight w:val="142"/>
        </w:trPr>
        <w:tc>
          <w:tcPr>
            <w:tcW w:w="1607" w:type="dxa"/>
            <w:tcPrChange w:id="152" w:author="Huawei" w:date="2025-09-25T20:42:00Z">
              <w:tcPr>
                <w:tcW w:w="2551" w:type="dxa"/>
              </w:tcPr>
            </w:tcPrChange>
          </w:tcPr>
          <w:p w14:paraId="4FDA74D9" w14:textId="77777777" w:rsidR="00D51DB4" w:rsidRPr="00BB36FF" w:rsidRDefault="00D51DB4" w:rsidP="00D51DB4">
            <w:pPr>
              <w:pStyle w:val="TAL"/>
              <w:ind w:leftChars="50" w:left="100"/>
              <w:rPr>
                <w:iCs/>
                <w:lang w:eastAsia="ja-JP"/>
              </w:rPr>
            </w:pPr>
            <w:r w:rsidRPr="00BB36FF">
              <w:rPr>
                <w:iCs/>
                <w:lang w:eastAsia="ja-JP"/>
              </w:rPr>
              <w:t>&gt;NR CGI</w:t>
            </w:r>
          </w:p>
        </w:tc>
        <w:tc>
          <w:tcPr>
            <w:tcW w:w="642" w:type="dxa"/>
            <w:tcPrChange w:id="153" w:author="Huawei" w:date="2025-09-25T20:42:00Z">
              <w:tcPr>
                <w:tcW w:w="1020" w:type="dxa"/>
              </w:tcPr>
            </w:tcPrChange>
          </w:tcPr>
          <w:p w14:paraId="0AC17EC7" w14:textId="77777777" w:rsidR="00D51DB4" w:rsidRPr="00BB36FF" w:rsidRDefault="00D51DB4" w:rsidP="00D51DB4">
            <w:pPr>
              <w:pStyle w:val="TAL"/>
              <w:rPr>
                <w:lang w:eastAsia="ja-JP"/>
              </w:rPr>
            </w:pPr>
            <w:r w:rsidRPr="00BB36FF">
              <w:rPr>
                <w:lang w:eastAsia="ja-JP"/>
              </w:rPr>
              <w:t>M</w:t>
            </w:r>
          </w:p>
        </w:tc>
        <w:tc>
          <w:tcPr>
            <w:tcW w:w="929" w:type="dxa"/>
            <w:tcPrChange w:id="154" w:author="Huawei" w:date="2025-09-25T20:42:00Z">
              <w:tcPr>
                <w:tcW w:w="1474" w:type="dxa"/>
              </w:tcPr>
            </w:tcPrChange>
          </w:tcPr>
          <w:p w14:paraId="3C2958E2" w14:textId="77777777" w:rsidR="00D51DB4" w:rsidRPr="00BB36FF" w:rsidRDefault="00D51DB4" w:rsidP="00D51DB4">
            <w:pPr>
              <w:pStyle w:val="TAL"/>
              <w:rPr>
                <w:i/>
                <w:lang w:eastAsia="ja-JP"/>
              </w:rPr>
            </w:pPr>
          </w:p>
        </w:tc>
        <w:tc>
          <w:tcPr>
            <w:tcW w:w="1179" w:type="dxa"/>
            <w:tcPrChange w:id="155" w:author="Huawei" w:date="2025-09-25T20:42:00Z">
              <w:tcPr>
                <w:tcW w:w="1871" w:type="dxa"/>
              </w:tcPr>
            </w:tcPrChange>
          </w:tcPr>
          <w:p w14:paraId="19439F9C" w14:textId="77777777" w:rsidR="00D51DB4" w:rsidRPr="00BB36FF" w:rsidRDefault="00D51DB4" w:rsidP="00D51DB4">
            <w:pPr>
              <w:pStyle w:val="TAL"/>
              <w:rPr>
                <w:lang w:eastAsia="ja-JP"/>
              </w:rPr>
            </w:pPr>
            <w:r w:rsidRPr="00BB36FF">
              <w:rPr>
                <w:lang w:eastAsia="ja-JP"/>
              </w:rPr>
              <w:t>9.3.1.7</w:t>
            </w:r>
          </w:p>
        </w:tc>
        <w:tc>
          <w:tcPr>
            <w:tcW w:w="1822" w:type="dxa"/>
            <w:tcPrChange w:id="156" w:author="Huawei" w:date="2025-09-25T20:42:00Z">
              <w:tcPr>
                <w:tcW w:w="2891" w:type="dxa"/>
              </w:tcPr>
            </w:tcPrChange>
          </w:tcPr>
          <w:p w14:paraId="524EDE6A" w14:textId="77777777" w:rsidR="00D51DB4" w:rsidRPr="00BB36FF" w:rsidRDefault="00D51DB4" w:rsidP="00D51DB4">
            <w:pPr>
              <w:pStyle w:val="TAL"/>
              <w:rPr>
                <w:lang w:eastAsia="ja-JP"/>
              </w:rPr>
            </w:pPr>
          </w:p>
        </w:tc>
        <w:tc>
          <w:tcPr>
            <w:tcW w:w="1822" w:type="dxa"/>
            <w:tcPrChange w:id="157" w:author="Huawei" w:date="2025-09-25T20:42:00Z">
              <w:tcPr>
                <w:tcW w:w="2891" w:type="dxa"/>
              </w:tcPr>
            </w:tcPrChange>
          </w:tcPr>
          <w:p w14:paraId="699E4CE7" w14:textId="77777777" w:rsidR="00D51DB4" w:rsidRPr="00BB36FF" w:rsidRDefault="00D51DB4">
            <w:pPr>
              <w:pStyle w:val="TAL"/>
              <w:jc w:val="center"/>
              <w:rPr>
                <w:ins w:id="158" w:author="Huawei" w:date="2025-09-25T20:41:00Z"/>
                <w:lang w:eastAsia="ja-JP"/>
              </w:rPr>
              <w:pPrChange w:id="159" w:author="Huawei" w:date="2025-09-25T20:42:00Z">
                <w:pPr>
                  <w:pStyle w:val="TAL"/>
                </w:pPr>
              </w:pPrChange>
            </w:pPr>
          </w:p>
        </w:tc>
        <w:tc>
          <w:tcPr>
            <w:tcW w:w="1822" w:type="dxa"/>
            <w:tcPrChange w:id="160" w:author="Huawei" w:date="2025-09-25T20:42:00Z">
              <w:tcPr>
                <w:tcW w:w="2891" w:type="dxa"/>
              </w:tcPr>
            </w:tcPrChange>
          </w:tcPr>
          <w:p w14:paraId="6D6A52D1" w14:textId="77777777" w:rsidR="00D51DB4" w:rsidRPr="00BB36FF" w:rsidRDefault="00D51DB4">
            <w:pPr>
              <w:pStyle w:val="TAL"/>
              <w:jc w:val="center"/>
              <w:rPr>
                <w:ins w:id="161" w:author="Huawei" w:date="2025-09-25T20:41:00Z"/>
                <w:lang w:eastAsia="ja-JP"/>
              </w:rPr>
              <w:pPrChange w:id="162" w:author="Huawei" w:date="2025-09-25T20:42:00Z">
                <w:pPr>
                  <w:pStyle w:val="TAL"/>
                </w:pPr>
              </w:pPrChange>
            </w:pPr>
          </w:p>
        </w:tc>
      </w:tr>
      <w:tr w:rsidR="00D51DB4" w:rsidRPr="00BB36FF" w14:paraId="08BD1311" w14:textId="22F7FE62" w:rsidTr="00E461D3">
        <w:trPr>
          <w:trHeight w:val="284"/>
        </w:trPr>
        <w:tc>
          <w:tcPr>
            <w:tcW w:w="1607" w:type="dxa"/>
            <w:tcPrChange w:id="163" w:author="Huawei" w:date="2025-09-25T20:42:00Z">
              <w:tcPr>
                <w:tcW w:w="2551" w:type="dxa"/>
              </w:tcPr>
            </w:tcPrChange>
          </w:tcPr>
          <w:p w14:paraId="369AA71B" w14:textId="77777777" w:rsidR="00D51DB4" w:rsidRPr="00BB36FF" w:rsidRDefault="00D51DB4" w:rsidP="00D51DB4">
            <w:pPr>
              <w:pStyle w:val="TAL"/>
              <w:rPr>
                <w:lang w:eastAsia="ja-JP"/>
              </w:rPr>
            </w:pPr>
            <w:r w:rsidRPr="00BB36FF">
              <w:rPr>
                <w:lang w:eastAsia="ja-JP"/>
              </w:rPr>
              <w:t>MBS Service Area TAI List</w:t>
            </w:r>
          </w:p>
        </w:tc>
        <w:tc>
          <w:tcPr>
            <w:tcW w:w="642" w:type="dxa"/>
            <w:tcPrChange w:id="164" w:author="Huawei" w:date="2025-09-25T20:42:00Z">
              <w:tcPr>
                <w:tcW w:w="1020" w:type="dxa"/>
              </w:tcPr>
            </w:tcPrChange>
          </w:tcPr>
          <w:p w14:paraId="66098302" w14:textId="77777777" w:rsidR="00D51DB4" w:rsidRPr="00BB36FF" w:rsidRDefault="00D51DB4" w:rsidP="00D51DB4">
            <w:pPr>
              <w:pStyle w:val="TAL"/>
              <w:rPr>
                <w:lang w:eastAsia="ja-JP"/>
              </w:rPr>
            </w:pPr>
          </w:p>
        </w:tc>
        <w:tc>
          <w:tcPr>
            <w:tcW w:w="929" w:type="dxa"/>
            <w:tcPrChange w:id="165" w:author="Huawei" w:date="2025-09-25T20:42:00Z">
              <w:tcPr>
                <w:tcW w:w="1474" w:type="dxa"/>
              </w:tcPr>
            </w:tcPrChange>
          </w:tcPr>
          <w:p w14:paraId="15F3D984" w14:textId="77777777" w:rsidR="00D51DB4" w:rsidRPr="00BB36FF" w:rsidRDefault="00D51DB4" w:rsidP="00D51DB4">
            <w:pPr>
              <w:pStyle w:val="TAL"/>
              <w:rPr>
                <w:i/>
                <w:lang w:eastAsia="ja-JP"/>
              </w:rPr>
            </w:pPr>
            <w:r w:rsidRPr="00BB36FF">
              <w:rPr>
                <w:i/>
                <w:lang w:eastAsia="ja-JP"/>
              </w:rPr>
              <w:t>0..&lt;</w:t>
            </w:r>
            <w:proofErr w:type="spellStart"/>
            <w:r w:rsidRPr="00BB36FF">
              <w:rPr>
                <w:i/>
                <w:lang w:eastAsia="ja-JP"/>
              </w:rPr>
              <w:t>maxnoofTAIforMBS</w:t>
            </w:r>
            <w:proofErr w:type="spellEnd"/>
            <w:r w:rsidRPr="00BB36FF">
              <w:rPr>
                <w:i/>
                <w:lang w:eastAsia="ja-JP"/>
              </w:rPr>
              <w:t>&gt;</w:t>
            </w:r>
          </w:p>
        </w:tc>
        <w:tc>
          <w:tcPr>
            <w:tcW w:w="1179" w:type="dxa"/>
            <w:tcPrChange w:id="166" w:author="Huawei" w:date="2025-09-25T20:42:00Z">
              <w:tcPr>
                <w:tcW w:w="1871" w:type="dxa"/>
              </w:tcPr>
            </w:tcPrChange>
          </w:tcPr>
          <w:p w14:paraId="46EC651C" w14:textId="77777777" w:rsidR="00D51DB4" w:rsidRPr="00BB36FF" w:rsidRDefault="00D51DB4" w:rsidP="00D51DB4">
            <w:pPr>
              <w:pStyle w:val="TAL"/>
              <w:rPr>
                <w:lang w:eastAsia="ja-JP"/>
              </w:rPr>
            </w:pPr>
          </w:p>
        </w:tc>
        <w:tc>
          <w:tcPr>
            <w:tcW w:w="1822" w:type="dxa"/>
            <w:tcPrChange w:id="167" w:author="Huawei" w:date="2025-09-25T20:42:00Z">
              <w:tcPr>
                <w:tcW w:w="2891" w:type="dxa"/>
              </w:tcPr>
            </w:tcPrChange>
          </w:tcPr>
          <w:p w14:paraId="75EFB9F0" w14:textId="77777777" w:rsidR="00D51DB4" w:rsidRPr="00BB36FF" w:rsidRDefault="00D51DB4" w:rsidP="00D51DB4">
            <w:pPr>
              <w:pStyle w:val="TAL"/>
              <w:rPr>
                <w:lang w:eastAsia="ja-JP"/>
              </w:rPr>
            </w:pPr>
          </w:p>
        </w:tc>
        <w:tc>
          <w:tcPr>
            <w:tcW w:w="1822" w:type="dxa"/>
            <w:tcPrChange w:id="168" w:author="Huawei" w:date="2025-09-25T20:42:00Z">
              <w:tcPr>
                <w:tcW w:w="2891" w:type="dxa"/>
              </w:tcPr>
            </w:tcPrChange>
          </w:tcPr>
          <w:p w14:paraId="0871B464" w14:textId="01246F53" w:rsidR="00D51DB4" w:rsidRPr="00BB36FF" w:rsidRDefault="00D51DB4">
            <w:pPr>
              <w:pStyle w:val="TAL"/>
              <w:jc w:val="center"/>
              <w:rPr>
                <w:ins w:id="169" w:author="Huawei" w:date="2025-09-25T20:41:00Z"/>
                <w:lang w:eastAsia="ja-JP"/>
              </w:rPr>
              <w:pPrChange w:id="170" w:author="Huawei" w:date="2025-09-25T20:42:00Z">
                <w:pPr>
                  <w:pStyle w:val="TAL"/>
                </w:pPr>
              </w:pPrChange>
            </w:pPr>
            <w:ins w:id="171" w:author="Huawei" w:date="2025-09-25T20:42:00Z">
              <w:r>
                <w:rPr>
                  <w:rFonts w:hint="eastAsia"/>
                </w:rPr>
                <w:t>-</w:t>
              </w:r>
            </w:ins>
          </w:p>
        </w:tc>
        <w:tc>
          <w:tcPr>
            <w:tcW w:w="1822" w:type="dxa"/>
            <w:tcPrChange w:id="172" w:author="Huawei" w:date="2025-09-25T20:42:00Z">
              <w:tcPr>
                <w:tcW w:w="2891" w:type="dxa"/>
              </w:tcPr>
            </w:tcPrChange>
          </w:tcPr>
          <w:p w14:paraId="1EE6C328" w14:textId="77777777" w:rsidR="00D51DB4" w:rsidRPr="00BB36FF" w:rsidRDefault="00D51DB4">
            <w:pPr>
              <w:pStyle w:val="TAL"/>
              <w:jc w:val="center"/>
              <w:rPr>
                <w:ins w:id="173" w:author="Huawei" w:date="2025-09-25T20:41:00Z"/>
                <w:lang w:eastAsia="ja-JP"/>
              </w:rPr>
              <w:pPrChange w:id="174" w:author="Huawei" w:date="2025-09-25T20:42:00Z">
                <w:pPr>
                  <w:pStyle w:val="TAL"/>
                </w:pPr>
              </w:pPrChange>
            </w:pPr>
          </w:p>
        </w:tc>
      </w:tr>
      <w:tr w:rsidR="00D51DB4" w:rsidRPr="00BB36FF" w14:paraId="41522CB6" w14:textId="15D988EF" w:rsidTr="00E461D3">
        <w:trPr>
          <w:trHeight w:val="142"/>
        </w:trPr>
        <w:tc>
          <w:tcPr>
            <w:tcW w:w="1607" w:type="dxa"/>
            <w:tcPrChange w:id="175" w:author="Huawei" w:date="2025-09-25T20:42:00Z">
              <w:tcPr>
                <w:tcW w:w="2551" w:type="dxa"/>
              </w:tcPr>
            </w:tcPrChange>
          </w:tcPr>
          <w:p w14:paraId="589135C9" w14:textId="77777777" w:rsidR="00D51DB4" w:rsidRPr="00BB36FF" w:rsidRDefault="00D51DB4" w:rsidP="00D51DB4">
            <w:pPr>
              <w:pStyle w:val="TAL"/>
              <w:ind w:leftChars="50" w:left="100"/>
              <w:rPr>
                <w:lang w:eastAsia="ja-JP"/>
              </w:rPr>
            </w:pPr>
            <w:r w:rsidRPr="00BB36FF">
              <w:rPr>
                <w:lang w:eastAsia="ja-JP"/>
              </w:rPr>
              <w:t xml:space="preserve">&gt;TAI </w:t>
            </w:r>
          </w:p>
        </w:tc>
        <w:tc>
          <w:tcPr>
            <w:tcW w:w="642" w:type="dxa"/>
            <w:tcPrChange w:id="176" w:author="Huawei" w:date="2025-09-25T20:42:00Z">
              <w:tcPr>
                <w:tcW w:w="1020" w:type="dxa"/>
              </w:tcPr>
            </w:tcPrChange>
          </w:tcPr>
          <w:p w14:paraId="55C94C37" w14:textId="77777777" w:rsidR="00D51DB4" w:rsidRPr="00BB36FF" w:rsidRDefault="00D51DB4" w:rsidP="00D51DB4">
            <w:pPr>
              <w:pStyle w:val="TAL"/>
              <w:rPr>
                <w:lang w:eastAsia="ja-JP"/>
              </w:rPr>
            </w:pPr>
            <w:r w:rsidRPr="00BB36FF">
              <w:rPr>
                <w:lang w:eastAsia="ja-JP"/>
              </w:rPr>
              <w:t>M</w:t>
            </w:r>
          </w:p>
        </w:tc>
        <w:tc>
          <w:tcPr>
            <w:tcW w:w="929" w:type="dxa"/>
            <w:tcPrChange w:id="177" w:author="Huawei" w:date="2025-09-25T20:42:00Z">
              <w:tcPr>
                <w:tcW w:w="1474" w:type="dxa"/>
              </w:tcPr>
            </w:tcPrChange>
          </w:tcPr>
          <w:p w14:paraId="267DBEE9" w14:textId="77777777" w:rsidR="00D51DB4" w:rsidRPr="00BB36FF" w:rsidRDefault="00D51DB4" w:rsidP="00D51DB4">
            <w:pPr>
              <w:pStyle w:val="TAL"/>
              <w:rPr>
                <w:i/>
                <w:lang w:eastAsia="ja-JP"/>
              </w:rPr>
            </w:pPr>
          </w:p>
        </w:tc>
        <w:tc>
          <w:tcPr>
            <w:tcW w:w="1179" w:type="dxa"/>
            <w:tcPrChange w:id="178" w:author="Huawei" w:date="2025-09-25T20:42:00Z">
              <w:tcPr>
                <w:tcW w:w="1871" w:type="dxa"/>
              </w:tcPr>
            </w:tcPrChange>
          </w:tcPr>
          <w:p w14:paraId="4111BDD2" w14:textId="77777777" w:rsidR="00D51DB4" w:rsidRPr="00BB36FF" w:rsidRDefault="00D51DB4" w:rsidP="00D51DB4">
            <w:pPr>
              <w:pStyle w:val="TAL"/>
              <w:rPr>
                <w:lang w:eastAsia="ja-JP"/>
              </w:rPr>
            </w:pPr>
            <w:r w:rsidRPr="00BB36FF">
              <w:rPr>
                <w:lang w:eastAsia="ja-JP"/>
              </w:rPr>
              <w:t xml:space="preserve">9.3.3.11 </w:t>
            </w:r>
          </w:p>
        </w:tc>
        <w:tc>
          <w:tcPr>
            <w:tcW w:w="1822" w:type="dxa"/>
            <w:tcPrChange w:id="179" w:author="Huawei" w:date="2025-09-25T20:42:00Z">
              <w:tcPr>
                <w:tcW w:w="2891" w:type="dxa"/>
              </w:tcPr>
            </w:tcPrChange>
          </w:tcPr>
          <w:p w14:paraId="60ABFE93" w14:textId="77777777" w:rsidR="00D51DB4" w:rsidRPr="00BB36FF" w:rsidRDefault="00D51DB4" w:rsidP="00D51DB4">
            <w:pPr>
              <w:pStyle w:val="TAL"/>
              <w:rPr>
                <w:lang w:eastAsia="ja-JP"/>
              </w:rPr>
            </w:pPr>
          </w:p>
        </w:tc>
        <w:tc>
          <w:tcPr>
            <w:tcW w:w="1822" w:type="dxa"/>
            <w:tcPrChange w:id="180" w:author="Huawei" w:date="2025-09-25T20:42:00Z">
              <w:tcPr>
                <w:tcW w:w="2891" w:type="dxa"/>
              </w:tcPr>
            </w:tcPrChange>
          </w:tcPr>
          <w:p w14:paraId="6FDD11D1" w14:textId="77777777" w:rsidR="00D51DB4" w:rsidRPr="00BB36FF" w:rsidRDefault="00D51DB4">
            <w:pPr>
              <w:pStyle w:val="TAL"/>
              <w:jc w:val="center"/>
              <w:rPr>
                <w:ins w:id="181" w:author="Huawei" w:date="2025-09-25T20:41:00Z"/>
                <w:lang w:eastAsia="ja-JP"/>
              </w:rPr>
              <w:pPrChange w:id="182" w:author="Huawei" w:date="2025-09-25T20:42:00Z">
                <w:pPr>
                  <w:pStyle w:val="TAL"/>
                </w:pPr>
              </w:pPrChange>
            </w:pPr>
          </w:p>
        </w:tc>
        <w:tc>
          <w:tcPr>
            <w:tcW w:w="1822" w:type="dxa"/>
            <w:tcPrChange w:id="183" w:author="Huawei" w:date="2025-09-25T20:42:00Z">
              <w:tcPr>
                <w:tcW w:w="2891" w:type="dxa"/>
              </w:tcPr>
            </w:tcPrChange>
          </w:tcPr>
          <w:p w14:paraId="55670387" w14:textId="77777777" w:rsidR="00D51DB4" w:rsidRPr="00BB36FF" w:rsidRDefault="00D51DB4">
            <w:pPr>
              <w:pStyle w:val="TAL"/>
              <w:jc w:val="center"/>
              <w:rPr>
                <w:ins w:id="184" w:author="Huawei" w:date="2025-09-25T20:41:00Z"/>
                <w:lang w:eastAsia="ja-JP"/>
              </w:rPr>
              <w:pPrChange w:id="185" w:author="Huawei" w:date="2025-09-25T20:42:00Z">
                <w:pPr>
                  <w:pStyle w:val="TAL"/>
                </w:pPr>
              </w:pPrChange>
            </w:pPr>
          </w:p>
        </w:tc>
      </w:tr>
      <w:tr w:rsidR="00D51DB4" w:rsidRPr="001F5312" w14:paraId="30DC0894" w14:textId="6BFF2F8D" w:rsidTr="00E461D3">
        <w:trPr>
          <w:trHeight w:val="434"/>
        </w:trPr>
        <w:tc>
          <w:tcPr>
            <w:tcW w:w="1607" w:type="dxa"/>
            <w:tcBorders>
              <w:top w:val="single" w:sz="4" w:space="0" w:color="auto"/>
              <w:left w:val="single" w:sz="4" w:space="0" w:color="auto"/>
              <w:bottom w:val="single" w:sz="4" w:space="0" w:color="auto"/>
              <w:right w:val="single" w:sz="4" w:space="0" w:color="auto"/>
            </w:tcBorders>
            <w:tcPrChange w:id="186" w:author="Huawei" w:date="2025-09-25T20:42:00Z">
              <w:tcPr>
                <w:tcW w:w="2551" w:type="dxa"/>
                <w:tcBorders>
                  <w:top w:val="single" w:sz="4" w:space="0" w:color="auto"/>
                  <w:left w:val="single" w:sz="4" w:space="0" w:color="auto"/>
                  <w:bottom w:val="single" w:sz="4" w:space="0" w:color="auto"/>
                  <w:right w:val="single" w:sz="4" w:space="0" w:color="auto"/>
                </w:tcBorders>
              </w:tcPr>
            </w:tcPrChange>
          </w:tcPr>
          <w:p w14:paraId="088A1DC2" w14:textId="77777777" w:rsidR="00D51DB4" w:rsidRPr="00F33EEA" w:rsidRDefault="00D51DB4" w:rsidP="00D51DB4">
            <w:pPr>
              <w:pStyle w:val="TAL"/>
              <w:rPr>
                <w:lang w:eastAsia="ja-JP"/>
              </w:rPr>
            </w:pPr>
            <w:r w:rsidRPr="00EC7987">
              <w:rPr>
                <w:lang w:eastAsia="ja-JP"/>
              </w:rPr>
              <w:t xml:space="preserve">MBS </w:t>
            </w:r>
            <w:r w:rsidRPr="00EC7987">
              <w:rPr>
                <w:rFonts w:hint="eastAsia"/>
                <w:lang w:eastAsia="ja-JP"/>
              </w:rPr>
              <w:t xml:space="preserve">Intended </w:t>
            </w:r>
            <w:r w:rsidRPr="00EC7987">
              <w:rPr>
                <w:lang w:eastAsia="ja-JP"/>
              </w:rPr>
              <w:t>Service Area List</w:t>
            </w:r>
          </w:p>
        </w:tc>
        <w:tc>
          <w:tcPr>
            <w:tcW w:w="642" w:type="dxa"/>
            <w:tcBorders>
              <w:top w:val="single" w:sz="4" w:space="0" w:color="auto"/>
              <w:left w:val="single" w:sz="4" w:space="0" w:color="auto"/>
              <w:bottom w:val="single" w:sz="4" w:space="0" w:color="auto"/>
              <w:right w:val="single" w:sz="4" w:space="0" w:color="auto"/>
            </w:tcBorders>
            <w:tcPrChange w:id="187" w:author="Huawei" w:date="2025-09-25T20:42:00Z">
              <w:tcPr>
                <w:tcW w:w="1020" w:type="dxa"/>
                <w:tcBorders>
                  <w:top w:val="single" w:sz="4" w:space="0" w:color="auto"/>
                  <w:left w:val="single" w:sz="4" w:space="0" w:color="auto"/>
                  <w:bottom w:val="single" w:sz="4" w:space="0" w:color="auto"/>
                  <w:right w:val="single" w:sz="4" w:space="0" w:color="auto"/>
                </w:tcBorders>
              </w:tcPr>
            </w:tcPrChange>
          </w:tcPr>
          <w:p w14:paraId="35A45493" w14:textId="77777777" w:rsidR="00D51DB4" w:rsidRPr="00F33EEA" w:rsidRDefault="00D51DB4" w:rsidP="00D51DB4">
            <w:pPr>
              <w:pStyle w:val="TAL"/>
              <w:rPr>
                <w:lang w:eastAsia="ja-JP"/>
              </w:rPr>
            </w:pPr>
          </w:p>
        </w:tc>
        <w:tc>
          <w:tcPr>
            <w:tcW w:w="929" w:type="dxa"/>
            <w:tcBorders>
              <w:top w:val="single" w:sz="4" w:space="0" w:color="auto"/>
              <w:left w:val="single" w:sz="4" w:space="0" w:color="auto"/>
              <w:bottom w:val="single" w:sz="4" w:space="0" w:color="auto"/>
              <w:right w:val="single" w:sz="4" w:space="0" w:color="auto"/>
            </w:tcBorders>
            <w:tcPrChange w:id="188" w:author="Huawei" w:date="2025-09-25T20:42:00Z">
              <w:tcPr>
                <w:tcW w:w="1474" w:type="dxa"/>
                <w:tcBorders>
                  <w:top w:val="single" w:sz="4" w:space="0" w:color="auto"/>
                  <w:left w:val="single" w:sz="4" w:space="0" w:color="auto"/>
                  <w:bottom w:val="single" w:sz="4" w:space="0" w:color="auto"/>
                  <w:right w:val="single" w:sz="4" w:space="0" w:color="auto"/>
                </w:tcBorders>
              </w:tcPr>
            </w:tcPrChange>
          </w:tcPr>
          <w:p w14:paraId="7C4D4E9C" w14:textId="77777777" w:rsidR="00D51DB4" w:rsidRPr="00F33EEA" w:rsidRDefault="00D51DB4" w:rsidP="00D51DB4">
            <w:pPr>
              <w:pStyle w:val="TAL"/>
              <w:rPr>
                <w:i/>
                <w:lang w:eastAsia="ja-JP"/>
              </w:rPr>
            </w:pPr>
            <w:r w:rsidRPr="00F33EEA">
              <w:rPr>
                <w:i/>
                <w:lang w:eastAsia="ja-JP"/>
              </w:rPr>
              <w:t>0..&lt;</w:t>
            </w:r>
            <w:proofErr w:type="spellStart"/>
            <w:r w:rsidRPr="00F33EEA">
              <w:rPr>
                <w:i/>
                <w:lang w:eastAsia="ja-JP"/>
              </w:rPr>
              <w:t>maxnoof</w:t>
            </w:r>
            <w:r w:rsidRPr="00F33EEA">
              <w:rPr>
                <w:rFonts w:hint="eastAsia"/>
                <w:i/>
                <w:lang w:eastAsia="ja-JP"/>
              </w:rPr>
              <w:t>Intended</w:t>
            </w:r>
            <w:r w:rsidRPr="00F33EEA">
              <w:rPr>
                <w:i/>
                <w:lang w:eastAsia="ja-JP"/>
              </w:rPr>
              <w:t>AreasforMBS</w:t>
            </w:r>
            <w:proofErr w:type="spellEnd"/>
            <w:r w:rsidRPr="00F33EEA">
              <w:rPr>
                <w:i/>
                <w:lang w:eastAsia="ja-JP"/>
              </w:rPr>
              <w:t>&gt;</w:t>
            </w:r>
          </w:p>
        </w:tc>
        <w:tc>
          <w:tcPr>
            <w:tcW w:w="1179" w:type="dxa"/>
            <w:tcBorders>
              <w:top w:val="single" w:sz="4" w:space="0" w:color="auto"/>
              <w:left w:val="single" w:sz="4" w:space="0" w:color="auto"/>
              <w:bottom w:val="single" w:sz="4" w:space="0" w:color="auto"/>
              <w:right w:val="single" w:sz="4" w:space="0" w:color="auto"/>
            </w:tcBorders>
            <w:tcPrChange w:id="189" w:author="Huawei" w:date="2025-09-25T20:42:00Z">
              <w:tcPr>
                <w:tcW w:w="1871" w:type="dxa"/>
                <w:tcBorders>
                  <w:top w:val="single" w:sz="4" w:space="0" w:color="auto"/>
                  <w:left w:val="single" w:sz="4" w:space="0" w:color="auto"/>
                  <w:bottom w:val="single" w:sz="4" w:space="0" w:color="auto"/>
                  <w:right w:val="single" w:sz="4" w:space="0" w:color="auto"/>
                </w:tcBorders>
              </w:tcPr>
            </w:tcPrChange>
          </w:tcPr>
          <w:p w14:paraId="3CCDB441" w14:textId="77777777" w:rsidR="00D51DB4" w:rsidRPr="00F33EEA" w:rsidRDefault="00D51DB4" w:rsidP="00D51DB4">
            <w:pPr>
              <w:pStyle w:val="TAL"/>
              <w:rPr>
                <w:lang w:eastAsia="ja-JP"/>
              </w:rPr>
            </w:pPr>
          </w:p>
        </w:tc>
        <w:tc>
          <w:tcPr>
            <w:tcW w:w="1822" w:type="dxa"/>
            <w:tcBorders>
              <w:top w:val="single" w:sz="4" w:space="0" w:color="auto"/>
              <w:left w:val="single" w:sz="4" w:space="0" w:color="auto"/>
              <w:bottom w:val="single" w:sz="4" w:space="0" w:color="auto"/>
              <w:right w:val="single" w:sz="4" w:space="0" w:color="auto"/>
            </w:tcBorders>
            <w:tcPrChange w:id="190" w:author="Huawei" w:date="2025-09-25T20:42:00Z">
              <w:tcPr>
                <w:tcW w:w="2891" w:type="dxa"/>
                <w:tcBorders>
                  <w:top w:val="single" w:sz="4" w:space="0" w:color="auto"/>
                  <w:left w:val="single" w:sz="4" w:space="0" w:color="auto"/>
                  <w:bottom w:val="single" w:sz="4" w:space="0" w:color="auto"/>
                  <w:right w:val="single" w:sz="4" w:space="0" w:color="auto"/>
                </w:tcBorders>
              </w:tcPr>
            </w:tcPrChange>
          </w:tcPr>
          <w:p w14:paraId="3A88E593" w14:textId="77777777" w:rsidR="00D51DB4" w:rsidRPr="00F33EEA" w:rsidRDefault="00D51DB4" w:rsidP="00D51DB4">
            <w:pPr>
              <w:pStyle w:val="TAL"/>
              <w:rPr>
                <w:lang w:eastAsia="ja-JP"/>
              </w:rPr>
            </w:pPr>
          </w:p>
        </w:tc>
        <w:tc>
          <w:tcPr>
            <w:tcW w:w="1822" w:type="dxa"/>
            <w:tcBorders>
              <w:top w:val="single" w:sz="4" w:space="0" w:color="auto"/>
              <w:left w:val="single" w:sz="4" w:space="0" w:color="auto"/>
              <w:bottom w:val="single" w:sz="4" w:space="0" w:color="auto"/>
              <w:right w:val="single" w:sz="4" w:space="0" w:color="auto"/>
            </w:tcBorders>
            <w:tcPrChange w:id="191" w:author="Huawei" w:date="2025-09-25T20:42:00Z">
              <w:tcPr>
                <w:tcW w:w="2891" w:type="dxa"/>
                <w:tcBorders>
                  <w:top w:val="single" w:sz="4" w:space="0" w:color="auto"/>
                  <w:left w:val="single" w:sz="4" w:space="0" w:color="auto"/>
                  <w:bottom w:val="single" w:sz="4" w:space="0" w:color="auto"/>
                  <w:right w:val="single" w:sz="4" w:space="0" w:color="auto"/>
                </w:tcBorders>
              </w:tcPr>
            </w:tcPrChange>
          </w:tcPr>
          <w:p w14:paraId="4338579F" w14:textId="6DCF8683" w:rsidR="00D51DB4" w:rsidRPr="00F33EEA" w:rsidRDefault="00D51DB4">
            <w:pPr>
              <w:pStyle w:val="TAL"/>
              <w:jc w:val="center"/>
              <w:rPr>
                <w:ins w:id="192" w:author="Huawei" w:date="2025-09-25T20:41:00Z"/>
                <w:lang w:eastAsia="ja-JP"/>
              </w:rPr>
              <w:pPrChange w:id="193" w:author="Huawei" w:date="2025-09-25T20:42:00Z">
                <w:pPr>
                  <w:pStyle w:val="TAL"/>
                </w:pPr>
              </w:pPrChange>
            </w:pPr>
            <w:ins w:id="194" w:author="Huawei" w:date="2025-09-25T20:42:00Z">
              <w:r w:rsidRPr="007E6CCB">
                <w:rPr>
                  <w:rFonts w:eastAsia="等线"/>
                  <w:lang w:eastAsia="ko-KR"/>
                </w:rPr>
                <w:t>YES</w:t>
              </w:r>
            </w:ins>
          </w:p>
        </w:tc>
        <w:tc>
          <w:tcPr>
            <w:tcW w:w="1822" w:type="dxa"/>
            <w:tcBorders>
              <w:top w:val="single" w:sz="4" w:space="0" w:color="auto"/>
              <w:left w:val="single" w:sz="4" w:space="0" w:color="auto"/>
              <w:bottom w:val="single" w:sz="4" w:space="0" w:color="auto"/>
              <w:right w:val="single" w:sz="4" w:space="0" w:color="auto"/>
            </w:tcBorders>
            <w:tcPrChange w:id="195" w:author="Huawei" w:date="2025-09-25T20:42:00Z">
              <w:tcPr>
                <w:tcW w:w="2891" w:type="dxa"/>
                <w:tcBorders>
                  <w:top w:val="single" w:sz="4" w:space="0" w:color="auto"/>
                  <w:left w:val="single" w:sz="4" w:space="0" w:color="auto"/>
                  <w:bottom w:val="single" w:sz="4" w:space="0" w:color="auto"/>
                  <w:right w:val="single" w:sz="4" w:space="0" w:color="auto"/>
                </w:tcBorders>
              </w:tcPr>
            </w:tcPrChange>
          </w:tcPr>
          <w:p w14:paraId="37D02870" w14:textId="4D6834BE" w:rsidR="00D51DB4" w:rsidRPr="00F33EEA" w:rsidRDefault="00D51DB4">
            <w:pPr>
              <w:pStyle w:val="TAL"/>
              <w:jc w:val="center"/>
              <w:rPr>
                <w:ins w:id="196" w:author="Huawei" w:date="2025-09-25T20:41:00Z"/>
                <w:lang w:eastAsia="ja-JP"/>
              </w:rPr>
              <w:pPrChange w:id="197" w:author="Huawei" w:date="2025-09-25T20:42:00Z">
                <w:pPr>
                  <w:pStyle w:val="TAL"/>
                </w:pPr>
              </w:pPrChange>
            </w:pPr>
            <w:ins w:id="198" w:author="Huawei" w:date="2025-09-25T20:42:00Z">
              <w:r>
                <w:rPr>
                  <w:rFonts w:eastAsia="等线"/>
                  <w:lang w:eastAsia="ko-KR"/>
                </w:rPr>
                <w:t>ignore</w:t>
              </w:r>
            </w:ins>
          </w:p>
        </w:tc>
      </w:tr>
      <w:tr w:rsidR="00D51DB4" w:rsidRPr="001F5312" w14:paraId="0B2AD4A8" w14:textId="47AC2009" w:rsidTr="00E461D3">
        <w:trPr>
          <w:trHeight w:val="284"/>
        </w:trPr>
        <w:tc>
          <w:tcPr>
            <w:tcW w:w="1607" w:type="dxa"/>
            <w:tcBorders>
              <w:top w:val="single" w:sz="4" w:space="0" w:color="auto"/>
              <w:left w:val="single" w:sz="4" w:space="0" w:color="auto"/>
              <w:bottom w:val="single" w:sz="4" w:space="0" w:color="auto"/>
              <w:right w:val="single" w:sz="4" w:space="0" w:color="auto"/>
            </w:tcBorders>
            <w:tcPrChange w:id="199" w:author="Huawei" w:date="2025-09-25T20:42:00Z">
              <w:tcPr>
                <w:tcW w:w="2551" w:type="dxa"/>
                <w:tcBorders>
                  <w:top w:val="single" w:sz="4" w:space="0" w:color="auto"/>
                  <w:left w:val="single" w:sz="4" w:space="0" w:color="auto"/>
                  <w:bottom w:val="single" w:sz="4" w:space="0" w:color="auto"/>
                  <w:right w:val="single" w:sz="4" w:space="0" w:color="auto"/>
                </w:tcBorders>
              </w:tcPr>
            </w:tcPrChange>
          </w:tcPr>
          <w:p w14:paraId="0441D6E2" w14:textId="77777777" w:rsidR="00D51DB4" w:rsidRPr="00F33EEA" w:rsidRDefault="00D51DB4" w:rsidP="00D51DB4">
            <w:pPr>
              <w:pStyle w:val="TAL"/>
              <w:ind w:leftChars="50" w:left="100"/>
              <w:rPr>
                <w:lang w:eastAsia="ja-JP"/>
              </w:rPr>
            </w:pPr>
            <w:r w:rsidRPr="00F33EEA">
              <w:rPr>
                <w:lang w:eastAsia="ja-JP"/>
              </w:rPr>
              <w:t>&gt;</w:t>
            </w:r>
            <w:r w:rsidRPr="00F33EEA">
              <w:rPr>
                <w:rFonts w:hint="eastAsia"/>
                <w:lang w:eastAsia="ja-JP"/>
              </w:rPr>
              <w:t xml:space="preserve">Intended Service Area </w:t>
            </w:r>
            <w:r w:rsidRPr="001D382D">
              <w:rPr>
                <w:lang w:eastAsia="ja-JP"/>
              </w:rPr>
              <w:t>Coordinates</w:t>
            </w:r>
          </w:p>
        </w:tc>
        <w:tc>
          <w:tcPr>
            <w:tcW w:w="642" w:type="dxa"/>
            <w:tcBorders>
              <w:top w:val="single" w:sz="4" w:space="0" w:color="auto"/>
              <w:left w:val="single" w:sz="4" w:space="0" w:color="auto"/>
              <w:bottom w:val="single" w:sz="4" w:space="0" w:color="auto"/>
              <w:right w:val="single" w:sz="4" w:space="0" w:color="auto"/>
            </w:tcBorders>
            <w:tcPrChange w:id="200" w:author="Huawei" w:date="2025-09-25T20:42:00Z">
              <w:tcPr>
                <w:tcW w:w="1020" w:type="dxa"/>
                <w:tcBorders>
                  <w:top w:val="single" w:sz="4" w:space="0" w:color="auto"/>
                  <w:left w:val="single" w:sz="4" w:space="0" w:color="auto"/>
                  <w:bottom w:val="single" w:sz="4" w:space="0" w:color="auto"/>
                  <w:right w:val="single" w:sz="4" w:space="0" w:color="auto"/>
                </w:tcBorders>
              </w:tcPr>
            </w:tcPrChange>
          </w:tcPr>
          <w:p w14:paraId="6CDD49A8" w14:textId="77777777" w:rsidR="00D51DB4" w:rsidRPr="00F33EEA" w:rsidRDefault="00D51DB4" w:rsidP="00D51DB4">
            <w:pPr>
              <w:pStyle w:val="TAL"/>
              <w:rPr>
                <w:lang w:eastAsia="ja-JP"/>
              </w:rPr>
            </w:pPr>
            <w:r w:rsidRPr="00F33EEA">
              <w:rPr>
                <w:lang w:eastAsia="ja-JP"/>
              </w:rPr>
              <w:t>M</w:t>
            </w:r>
          </w:p>
        </w:tc>
        <w:tc>
          <w:tcPr>
            <w:tcW w:w="929" w:type="dxa"/>
            <w:tcBorders>
              <w:top w:val="single" w:sz="4" w:space="0" w:color="auto"/>
              <w:left w:val="single" w:sz="4" w:space="0" w:color="auto"/>
              <w:bottom w:val="single" w:sz="4" w:space="0" w:color="auto"/>
              <w:right w:val="single" w:sz="4" w:space="0" w:color="auto"/>
            </w:tcBorders>
            <w:tcPrChange w:id="201" w:author="Huawei" w:date="2025-09-25T20:42:00Z">
              <w:tcPr>
                <w:tcW w:w="1474" w:type="dxa"/>
                <w:tcBorders>
                  <w:top w:val="single" w:sz="4" w:space="0" w:color="auto"/>
                  <w:left w:val="single" w:sz="4" w:space="0" w:color="auto"/>
                  <w:bottom w:val="single" w:sz="4" w:space="0" w:color="auto"/>
                  <w:right w:val="single" w:sz="4" w:space="0" w:color="auto"/>
                </w:tcBorders>
              </w:tcPr>
            </w:tcPrChange>
          </w:tcPr>
          <w:p w14:paraId="005F9CA9" w14:textId="77777777" w:rsidR="00D51DB4" w:rsidRPr="00F33EEA" w:rsidRDefault="00D51DB4" w:rsidP="00D51DB4">
            <w:pPr>
              <w:pStyle w:val="TAL"/>
              <w:rPr>
                <w:i/>
                <w:lang w:eastAsia="ja-JP"/>
              </w:rPr>
            </w:pPr>
          </w:p>
        </w:tc>
        <w:tc>
          <w:tcPr>
            <w:tcW w:w="1179" w:type="dxa"/>
            <w:tcBorders>
              <w:top w:val="single" w:sz="4" w:space="0" w:color="auto"/>
              <w:left w:val="single" w:sz="4" w:space="0" w:color="auto"/>
              <w:bottom w:val="single" w:sz="4" w:space="0" w:color="auto"/>
              <w:right w:val="single" w:sz="4" w:space="0" w:color="auto"/>
            </w:tcBorders>
            <w:tcPrChange w:id="202" w:author="Huawei" w:date="2025-09-25T20:42:00Z">
              <w:tcPr>
                <w:tcW w:w="1871" w:type="dxa"/>
                <w:tcBorders>
                  <w:top w:val="single" w:sz="4" w:space="0" w:color="auto"/>
                  <w:left w:val="single" w:sz="4" w:space="0" w:color="auto"/>
                  <w:bottom w:val="single" w:sz="4" w:space="0" w:color="auto"/>
                  <w:right w:val="single" w:sz="4" w:space="0" w:color="auto"/>
                </w:tcBorders>
              </w:tcPr>
            </w:tcPrChange>
          </w:tcPr>
          <w:p w14:paraId="6F099EC9" w14:textId="77777777" w:rsidR="00D51DB4" w:rsidRPr="00C16B41" w:rsidRDefault="00D51DB4" w:rsidP="00D51DB4">
            <w:pPr>
              <w:pStyle w:val="TAL"/>
            </w:pPr>
            <w:r w:rsidRPr="00F33EEA">
              <w:rPr>
                <w:lang w:eastAsia="ja-JP"/>
              </w:rPr>
              <w:t>9.3.1.</w:t>
            </w:r>
            <w:r>
              <w:rPr>
                <w:rFonts w:hint="eastAsia"/>
              </w:rPr>
              <w:t>273</w:t>
            </w:r>
          </w:p>
        </w:tc>
        <w:tc>
          <w:tcPr>
            <w:tcW w:w="1822" w:type="dxa"/>
            <w:tcBorders>
              <w:top w:val="single" w:sz="4" w:space="0" w:color="auto"/>
              <w:left w:val="single" w:sz="4" w:space="0" w:color="auto"/>
              <w:bottom w:val="single" w:sz="4" w:space="0" w:color="auto"/>
              <w:right w:val="single" w:sz="4" w:space="0" w:color="auto"/>
            </w:tcBorders>
            <w:tcPrChange w:id="203" w:author="Huawei" w:date="2025-09-25T20:42:00Z">
              <w:tcPr>
                <w:tcW w:w="2891" w:type="dxa"/>
                <w:tcBorders>
                  <w:top w:val="single" w:sz="4" w:space="0" w:color="auto"/>
                  <w:left w:val="single" w:sz="4" w:space="0" w:color="auto"/>
                  <w:bottom w:val="single" w:sz="4" w:space="0" w:color="auto"/>
                  <w:right w:val="single" w:sz="4" w:space="0" w:color="auto"/>
                </w:tcBorders>
              </w:tcPr>
            </w:tcPrChange>
          </w:tcPr>
          <w:p w14:paraId="5F1D8958" w14:textId="77777777" w:rsidR="00D51DB4" w:rsidRPr="00F33EEA" w:rsidRDefault="00D51DB4" w:rsidP="00D51DB4">
            <w:pPr>
              <w:pStyle w:val="TAL"/>
              <w:rPr>
                <w:lang w:eastAsia="ja-JP"/>
              </w:rPr>
            </w:pPr>
          </w:p>
        </w:tc>
        <w:tc>
          <w:tcPr>
            <w:tcW w:w="1822" w:type="dxa"/>
            <w:tcBorders>
              <w:top w:val="single" w:sz="4" w:space="0" w:color="auto"/>
              <w:left w:val="single" w:sz="4" w:space="0" w:color="auto"/>
              <w:bottom w:val="single" w:sz="4" w:space="0" w:color="auto"/>
              <w:right w:val="single" w:sz="4" w:space="0" w:color="auto"/>
            </w:tcBorders>
            <w:tcPrChange w:id="204" w:author="Huawei" w:date="2025-09-25T20:42:00Z">
              <w:tcPr>
                <w:tcW w:w="2891" w:type="dxa"/>
                <w:tcBorders>
                  <w:top w:val="single" w:sz="4" w:space="0" w:color="auto"/>
                  <w:left w:val="single" w:sz="4" w:space="0" w:color="auto"/>
                  <w:bottom w:val="single" w:sz="4" w:space="0" w:color="auto"/>
                  <w:right w:val="single" w:sz="4" w:space="0" w:color="auto"/>
                </w:tcBorders>
              </w:tcPr>
            </w:tcPrChange>
          </w:tcPr>
          <w:p w14:paraId="30517C7E" w14:textId="31BC4AA5" w:rsidR="00D51DB4" w:rsidRPr="00F33EEA" w:rsidRDefault="00D51DB4">
            <w:pPr>
              <w:pStyle w:val="TAL"/>
              <w:jc w:val="center"/>
              <w:rPr>
                <w:ins w:id="205" w:author="Huawei" w:date="2025-09-25T20:41:00Z"/>
                <w:lang w:eastAsia="ja-JP"/>
              </w:rPr>
              <w:pPrChange w:id="206" w:author="Huawei" w:date="2025-09-25T20:42:00Z">
                <w:pPr>
                  <w:pStyle w:val="TAL"/>
                </w:pPr>
              </w:pPrChange>
            </w:pPr>
            <w:ins w:id="207" w:author="Huawei" w:date="2025-09-25T20:42:00Z">
              <w:r>
                <w:rPr>
                  <w:rFonts w:hint="eastAsia"/>
                </w:rPr>
                <w:t>-</w:t>
              </w:r>
            </w:ins>
          </w:p>
        </w:tc>
        <w:tc>
          <w:tcPr>
            <w:tcW w:w="1822" w:type="dxa"/>
            <w:tcBorders>
              <w:top w:val="single" w:sz="4" w:space="0" w:color="auto"/>
              <w:left w:val="single" w:sz="4" w:space="0" w:color="auto"/>
              <w:bottom w:val="single" w:sz="4" w:space="0" w:color="auto"/>
              <w:right w:val="single" w:sz="4" w:space="0" w:color="auto"/>
            </w:tcBorders>
            <w:tcPrChange w:id="208" w:author="Huawei" w:date="2025-09-25T20:42:00Z">
              <w:tcPr>
                <w:tcW w:w="2891" w:type="dxa"/>
                <w:tcBorders>
                  <w:top w:val="single" w:sz="4" w:space="0" w:color="auto"/>
                  <w:left w:val="single" w:sz="4" w:space="0" w:color="auto"/>
                  <w:bottom w:val="single" w:sz="4" w:space="0" w:color="auto"/>
                  <w:right w:val="single" w:sz="4" w:space="0" w:color="auto"/>
                </w:tcBorders>
              </w:tcPr>
            </w:tcPrChange>
          </w:tcPr>
          <w:p w14:paraId="3155E0D2" w14:textId="77777777" w:rsidR="00D51DB4" w:rsidRPr="00F33EEA" w:rsidRDefault="00D51DB4">
            <w:pPr>
              <w:pStyle w:val="TAL"/>
              <w:jc w:val="center"/>
              <w:rPr>
                <w:ins w:id="209" w:author="Huawei" w:date="2025-09-25T20:41:00Z"/>
                <w:lang w:eastAsia="ja-JP"/>
              </w:rPr>
              <w:pPrChange w:id="210" w:author="Huawei" w:date="2025-09-25T20:42:00Z">
                <w:pPr>
                  <w:pStyle w:val="TAL"/>
                </w:pPr>
              </w:pPrChange>
            </w:pPr>
          </w:p>
        </w:tc>
      </w:tr>
    </w:tbl>
    <w:p w14:paraId="052CE2CA" w14:textId="77777777" w:rsidR="00E318E9" w:rsidRDefault="00E318E9" w:rsidP="00E318E9">
      <w:pPr>
        <w:rPr>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318E9" w:rsidRPr="001F5312" w14:paraId="25DE0D7A" w14:textId="77777777" w:rsidTr="00970462">
        <w:tc>
          <w:tcPr>
            <w:tcW w:w="3288" w:type="dxa"/>
          </w:tcPr>
          <w:p w14:paraId="260503E0" w14:textId="77777777" w:rsidR="00E318E9" w:rsidRPr="001F5312" w:rsidRDefault="00E318E9" w:rsidP="00970462">
            <w:pPr>
              <w:pStyle w:val="TAH"/>
              <w:rPr>
                <w:lang w:eastAsia="ja-JP"/>
              </w:rPr>
            </w:pPr>
            <w:r w:rsidRPr="001F5312">
              <w:rPr>
                <w:lang w:eastAsia="ja-JP"/>
              </w:rPr>
              <w:t>Range bound</w:t>
            </w:r>
          </w:p>
        </w:tc>
        <w:tc>
          <w:tcPr>
            <w:tcW w:w="6519" w:type="dxa"/>
          </w:tcPr>
          <w:p w14:paraId="29726D76" w14:textId="77777777" w:rsidR="00E318E9" w:rsidRPr="001F5312" w:rsidRDefault="00E318E9" w:rsidP="00970462">
            <w:pPr>
              <w:pStyle w:val="TAH"/>
              <w:rPr>
                <w:lang w:eastAsia="ja-JP"/>
              </w:rPr>
            </w:pPr>
            <w:r w:rsidRPr="001F5312">
              <w:rPr>
                <w:lang w:eastAsia="ja-JP"/>
              </w:rPr>
              <w:t>Explanation</w:t>
            </w:r>
          </w:p>
        </w:tc>
      </w:tr>
      <w:tr w:rsidR="00E318E9" w:rsidRPr="001F5312" w14:paraId="678BB563" w14:textId="77777777" w:rsidTr="00970462">
        <w:tc>
          <w:tcPr>
            <w:tcW w:w="3288" w:type="dxa"/>
          </w:tcPr>
          <w:p w14:paraId="52B7D158" w14:textId="77777777" w:rsidR="00E318E9" w:rsidRPr="001F5312" w:rsidRDefault="00E318E9" w:rsidP="00970462">
            <w:pPr>
              <w:pStyle w:val="TAL"/>
              <w:rPr>
                <w:lang w:eastAsia="ja-JP"/>
              </w:rPr>
            </w:pPr>
            <w:r w:rsidRPr="001F5312">
              <w:rPr>
                <w:noProof/>
              </w:rPr>
              <w:t>maxnoofCellsforMBS</w:t>
            </w:r>
          </w:p>
        </w:tc>
        <w:tc>
          <w:tcPr>
            <w:tcW w:w="6519" w:type="dxa"/>
          </w:tcPr>
          <w:p w14:paraId="70E6F681" w14:textId="77777777" w:rsidR="00E318E9" w:rsidRPr="001F5312" w:rsidRDefault="00E318E9" w:rsidP="00970462">
            <w:pPr>
              <w:pStyle w:val="TAL"/>
              <w:rPr>
                <w:lang w:eastAsia="ja-JP"/>
              </w:rPr>
            </w:pPr>
            <w:r w:rsidRPr="001F5312">
              <w:rPr>
                <w:rFonts w:cs="Arial"/>
                <w:szCs w:val="18"/>
                <w:lang w:eastAsia="ja-JP"/>
              </w:rPr>
              <w:t>Maximum no. of cells allowed within one MBS Service Area. Value is 8192.</w:t>
            </w:r>
          </w:p>
        </w:tc>
      </w:tr>
      <w:tr w:rsidR="00E318E9" w:rsidRPr="001F5312" w14:paraId="259A8D27" w14:textId="77777777" w:rsidTr="00970462">
        <w:tc>
          <w:tcPr>
            <w:tcW w:w="3288" w:type="dxa"/>
          </w:tcPr>
          <w:p w14:paraId="75BA80FC" w14:textId="77777777" w:rsidR="00E318E9" w:rsidRPr="001F5312" w:rsidRDefault="00E318E9" w:rsidP="00970462">
            <w:pPr>
              <w:pStyle w:val="TAL"/>
              <w:rPr>
                <w:noProof/>
              </w:rPr>
            </w:pPr>
            <w:r w:rsidRPr="001F5312">
              <w:rPr>
                <w:noProof/>
              </w:rPr>
              <w:t>maxnoofTAIforMBS</w:t>
            </w:r>
          </w:p>
        </w:tc>
        <w:tc>
          <w:tcPr>
            <w:tcW w:w="6519" w:type="dxa"/>
          </w:tcPr>
          <w:p w14:paraId="0EF34494" w14:textId="77777777" w:rsidR="00E318E9" w:rsidRPr="001F5312" w:rsidRDefault="00E318E9" w:rsidP="00970462">
            <w:pPr>
              <w:pStyle w:val="TAL"/>
              <w:rPr>
                <w:rFonts w:cs="Arial"/>
                <w:szCs w:val="18"/>
                <w:lang w:eastAsia="ja-JP"/>
              </w:rPr>
            </w:pPr>
            <w:r w:rsidRPr="001F5312">
              <w:rPr>
                <w:rFonts w:cs="Arial"/>
                <w:szCs w:val="18"/>
                <w:lang w:eastAsia="ja-JP"/>
              </w:rPr>
              <w:t xml:space="preserve">Maximum no. of </w:t>
            </w:r>
            <w:r w:rsidRPr="001F5312">
              <w:rPr>
                <w:rFonts w:cs="Arial" w:hint="eastAsia"/>
                <w:szCs w:val="18"/>
              </w:rPr>
              <w:t>TA</w:t>
            </w:r>
            <w:r w:rsidRPr="001F5312">
              <w:rPr>
                <w:rFonts w:cs="Arial"/>
                <w:szCs w:val="18"/>
                <w:lang w:eastAsia="ja-JP"/>
              </w:rPr>
              <w:t>s allowed within one MBS Service Area. Value is 1024.</w:t>
            </w:r>
          </w:p>
        </w:tc>
      </w:tr>
      <w:tr w:rsidR="00E318E9" w:rsidRPr="001F5312" w14:paraId="5CB2BFE9" w14:textId="77777777" w:rsidTr="00970462">
        <w:tc>
          <w:tcPr>
            <w:tcW w:w="3288" w:type="dxa"/>
            <w:tcBorders>
              <w:top w:val="single" w:sz="4" w:space="0" w:color="auto"/>
              <w:left w:val="single" w:sz="4" w:space="0" w:color="auto"/>
              <w:bottom w:val="single" w:sz="4" w:space="0" w:color="auto"/>
              <w:right w:val="single" w:sz="4" w:space="0" w:color="auto"/>
            </w:tcBorders>
          </w:tcPr>
          <w:p w14:paraId="3525CB2A" w14:textId="77777777" w:rsidR="00E318E9" w:rsidRPr="001F5312" w:rsidRDefault="00E318E9" w:rsidP="00970462">
            <w:pPr>
              <w:pStyle w:val="TAL"/>
              <w:rPr>
                <w:noProof/>
              </w:rPr>
            </w:pPr>
            <w:r w:rsidRPr="001F5312">
              <w:rPr>
                <w:noProof/>
              </w:rPr>
              <w:t>maxnoof</w:t>
            </w:r>
            <w:r>
              <w:rPr>
                <w:rFonts w:hint="eastAsia"/>
                <w:noProof/>
              </w:rPr>
              <w:t>Intended</w:t>
            </w:r>
            <w:r>
              <w:rPr>
                <w:noProof/>
              </w:rPr>
              <w:t>Areas</w:t>
            </w:r>
            <w:r w:rsidRPr="001F5312">
              <w:rPr>
                <w:noProof/>
              </w:rPr>
              <w:t>forMBS</w:t>
            </w:r>
          </w:p>
        </w:tc>
        <w:tc>
          <w:tcPr>
            <w:tcW w:w="6519" w:type="dxa"/>
            <w:tcBorders>
              <w:top w:val="single" w:sz="4" w:space="0" w:color="auto"/>
              <w:left w:val="single" w:sz="4" w:space="0" w:color="auto"/>
              <w:bottom w:val="single" w:sz="4" w:space="0" w:color="auto"/>
              <w:right w:val="single" w:sz="4" w:space="0" w:color="auto"/>
            </w:tcBorders>
          </w:tcPr>
          <w:p w14:paraId="05EFD45E" w14:textId="77777777" w:rsidR="00E318E9" w:rsidRPr="001F5312" w:rsidRDefault="00E318E9" w:rsidP="00970462">
            <w:pPr>
              <w:pStyle w:val="TAL"/>
              <w:rPr>
                <w:rFonts w:cs="Arial"/>
                <w:szCs w:val="18"/>
                <w:lang w:eastAsia="ja-JP"/>
              </w:rPr>
            </w:pPr>
            <w:r w:rsidRPr="001F5312">
              <w:rPr>
                <w:rFonts w:cs="Arial"/>
                <w:szCs w:val="18"/>
                <w:lang w:eastAsia="ja-JP"/>
              </w:rPr>
              <w:t xml:space="preserve">Maximum no. of </w:t>
            </w:r>
            <w:r>
              <w:rPr>
                <w:rFonts w:cs="Arial"/>
                <w:szCs w:val="18"/>
                <w:lang w:eastAsia="ja-JP"/>
              </w:rPr>
              <w:t>intended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p>
        </w:tc>
      </w:tr>
    </w:tbl>
    <w:p w14:paraId="50793C76" w14:textId="77777777" w:rsidR="00E318E9" w:rsidRPr="006F781C" w:rsidRDefault="00E318E9" w:rsidP="00E318E9">
      <w:pPr>
        <w:rPr>
          <w:rFonts w:eastAsia="Malgun Gothic"/>
          <w:lang w:eastAsia="zh-CN"/>
        </w:rPr>
      </w:pPr>
    </w:p>
    <w:p w14:paraId="6ABBC5A4" w14:textId="5FDD64C3" w:rsidR="00CE5EA0" w:rsidRDefault="00CE5EA0" w:rsidP="00170815">
      <w:pPr>
        <w:pStyle w:val="FirstChange"/>
      </w:pPr>
    </w:p>
    <w:p w14:paraId="4B5A88B9" w14:textId="77777777" w:rsidR="00170815" w:rsidRPr="00170815" w:rsidRDefault="00170815" w:rsidP="001708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60A303" w14:textId="77777777" w:rsidR="00170815" w:rsidRPr="00170815" w:rsidRDefault="00170815" w:rsidP="00170815">
      <w:pPr>
        <w:pStyle w:val="FirstChange"/>
      </w:pPr>
    </w:p>
    <w:p w14:paraId="5CD37009" w14:textId="569C6196" w:rsidR="00170815" w:rsidRDefault="00170815" w:rsidP="00277B9C">
      <w:pPr>
        <w:pStyle w:val="PL"/>
        <w:rPr>
          <w:noProof w:val="0"/>
          <w:snapToGrid w:val="0"/>
        </w:rPr>
      </w:pPr>
    </w:p>
    <w:p w14:paraId="4858A809" w14:textId="0C33345E" w:rsidR="00213BEB" w:rsidRDefault="00213BEB" w:rsidP="00277B9C">
      <w:pPr>
        <w:pStyle w:val="PL"/>
        <w:rPr>
          <w:noProof w:val="0"/>
          <w:snapToGrid w:val="0"/>
        </w:rPr>
      </w:pPr>
    </w:p>
    <w:p w14:paraId="236CBE7C" w14:textId="1DD467B3" w:rsidR="00213BEB" w:rsidRDefault="00213BEB" w:rsidP="00277B9C">
      <w:pPr>
        <w:pStyle w:val="PL"/>
        <w:rPr>
          <w:noProof w:val="0"/>
          <w:snapToGrid w:val="0"/>
        </w:rPr>
      </w:pPr>
    </w:p>
    <w:p w14:paraId="789B10E5" w14:textId="6FE41D58" w:rsidR="00213BEB" w:rsidRDefault="00213BEB" w:rsidP="00277B9C">
      <w:pPr>
        <w:pStyle w:val="PL"/>
        <w:rPr>
          <w:noProof w:val="0"/>
          <w:snapToGrid w:val="0"/>
        </w:rPr>
      </w:pPr>
    </w:p>
    <w:p w14:paraId="1D46B86D" w14:textId="3D1DE006" w:rsidR="00213BEB" w:rsidRDefault="00213BEB">
      <w:pPr>
        <w:overflowPunct/>
        <w:autoSpaceDE/>
        <w:autoSpaceDN/>
        <w:adjustRightInd/>
        <w:spacing w:after="0"/>
        <w:rPr>
          <w:rFonts w:ascii="Courier New" w:hAnsi="Courier New"/>
          <w:snapToGrid w:val="0"/>
          <w:sz w:val="16"/>
          <w:lang w:val="en-US" w:eastAsia="zh-CN"/>
        </w:rPr>
      </w:pPr>
      <w:r>
        <w:rPr>
          <w:snapToGrid w:val="0"/>
        </w:rPr>
        <w:br w:type="page"/>
      </w:r>
    </w:p>
    <w:p w14:paraId="3FA0DE3F" w14:textId="77777777" w:rsidR="00213BEB" w:rsidRDefault="00213BEB" w:rsidP="00277B9C">
      <w:pPr>
        <w:pStyle w:val="PL"/>
        <w:rPr>
          <w:noProof w:val="0"/>
          <w:snapToGrid w:val="0"/>
        </w:rPr>
        <w:sectPr w:rsidR="00213BEB" w:rsidSect="00E95B43">
          <w:footnotePr>
            <w:numRestart w:val="eachSect"/>
          </w:footnotePr>
          <w:pgSz w:w="11907" w:h="16840" w:orient="landscape" w:code="9"/>
          <w:pgMar w:top="1134" w:right="1418" w:bottom="1134" w:left="1134" w:header="680" w:footer="567" w:gutter="0"/>
          <w:cols w:space="720"/>
          <w:docGrid w:linePitch="272"/>
        </w:sectPr>
      </w:pPr>
    </w:p>
    <w:p w14:paraId="61717DDE" w14:textId="77777777" w:rsidR="002265A9" w:rsidRPr="001D2E49" w:rsidRDefault="002265A9" w:rsidP="002265A9">
      <w:pPr>
        <w:pStyle w:val="Heading3"/>
      </w:pPr>
      <w:bookmarkStart w:id="211" w:name="_Toc20955355"/>
      <w:bookmarkStart w:id="212" w:name="_Toc29503808"/>
      <w:bookmarkStart w:id="213" w:name="_Toc29504392"/>
      <w:bookmarkStart w:id="214" w:name="_Toc29504976"/>
      <w:bookmarkStart w:id="215" w:name="_Toc36553429"/>
      <w:bookmarkStart w:id="216" w:name="_Toc36555156"/>
      <w:bookmarkStart w:id="217" w:name="_Toc45652555"/>
      <w:bookmarkStart w:id="218" w:name="_Toc45658987"/>
      <w:bookmarkStart w:id="219" w:name="_Toc45720807"/>
      <w:bookmarkStart w:id="220" w:name="_Toc45798687"/>
      <w:bookmarkStart w:id="221" w:name="_Toc45898076"/>
      <w:bookmarkStart w:id="222" w:name="_Toc51746283"/>
      <w:bookmarkStart w:id="223" w:name="_Toc64446548"/>
      <w:bookmarkStart w:id="224" w:name="_Toc73982418"/>
      <w:bookmarkStart w:id="225" w:name="_Toc88652508"/>
      <w:bookmarkStart w:id="226" w:name="_Toc97891552"/>
      <w:bookmarkStart w:id="227" w:name="_Toc99123757"/>
      <w:bookmarkStart w:id="228" w:name="_Toc99662563"/>
      <w:bookmarkStart w:id="229" w:name="_Toc105152642"/>
      <w:bookmarkStart w:id="230" w:name="_Toc105174448"/>
      <w:bookmarkStart w:id="231" w:name="_Toc106109446"/>
      <w:bookmarkStart w:id="232" w:name="_Toc107409904"/>
      <w:bookmarkStart w:id="233" w:name="_Toc112757093"/>
      <w:bookmarkStart w:id="234" w:name="_Toc200458510"/>
      <w:r w:rsidRPr="001D2E49">
        <w:lastRenderedPageBreak/>
        <w:t>9.4.4</w:t>
      </w:r>
      <w:r w:rsidRPr="001D2E49">
        <w:tab/>
        <w:t>PDU Definitions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9F692CD" w14:textId="77777777" w:rsidR="002265A9" w:rsidRPr="001D2E49" w:rsidRDefault="002265A9" w:rsidP="002265A9">
      <w:pPr>
        <w:pStyle w:val="PL"/>
        <w:rPr>
          <w:noProof w:val="0"/>
          <w:snapToGrid w:val="0"/>
        </w:rPr>
      </w:pPr>
      <w:r w:rsidRPr="001D2E49">
        <w:rPr>
          <w:noProof w:val="0"/>
          <w:snapToGrid w:val="0"/>
        </w:rPr>
        <w:t>-- ASN1START</w:t>
      </w:r>
    </w:p>
    <w:p w14:paraId="636AA48D" w14:textId="77777777" w:rsidR="002265A9" w:rsidRPr="001D2E49" w:rsidRDefault="002265A9" w:rsidP="002265A9">
      <w:pPr>
        <w:pStyle w:val="PL"/>
        <w:rPr>
          <w:noProof w:val="0"/>
          <w:snapToGrid w:val="0"/>
        </w:rPr>
      </w:pPr>
      <w:r w:rsidRPr="001D2E49">
        <w:rPr>
          <w:noProof w:val="0"/>
          <w:snapToGrid w:val="0"/>
        </w:rPr>
        <w:t>-- **************************************************************</w:t>
      </w:r>
    </w:p>
    <w:p w14:paraId="0D37AC83" w14:textId="77777777" w:rsidR="002265A9" w:rsidRPr="001D2E49" w:rsidRDefault="002265A9" w:rsidP="002265A9">
      <w:pPr>
        <w:pStyle w:val="PL"/>
        <w:rPr>
          <w:noProof w:val="0"/>
          <w:snapToGrid w:val="0"/>
        </w:rPr>
      </w:pPr>
      <w:r w:rsidRPr="001D2E49">
        <w:rPr>
          <w:noProof w:val="0"/>
          <w:snapToGrid w:val="0"/>
        </w:rPr>
        <w:t>--</w:t>
      </w:r>
    </w:p>
    <w:p w14:paraId="2BE1D7A9" w14:textId="77777777" w:rsidR="002265A9" w:rsidRPr="001D2E49" w:rsidRDefault="002265A9" w:rsidP="002265A9">
      <w:pPr>
        <w:pStyle w:val="PL"/>
        <w:rPr>
          <w:noProof w:val="0"/>
          <w:snapToGrid w:val="0"/>
        </w:rPr>
      </w:pPr>
      <w:r w:rsidRPr="001D2E49">
        <w:rPr>
          <w:noProof w:val="0"/>
          <w:snapToGrid w:val="0"/>
        </w:rPr>
        <w:t>-- PDU definitions for NGAP.</w:t>
      </w:r>
    </w:p>
    <w:p w14:paraId="121B3F78" w14:textId="77777777" w:rsidR="002265A9" w:rsidRPr="001D2E49" w:rsidRDefault="002265A9" w:rsidP="002265A9">
      <w:pPr>
        <w:pStyle w:val="PL"/>
        <w:rPr>
          <w:noProof w:val="0"/>
          <w:snapToGrid w:val="0"/>
        </w:rPr>
      </w:pPr>
      <w:r w:rsidRPr="001D2E49">
        <w:rPr>
          <w:noProof w:val="0"/>
          <w:snapToGrid w:val="0"/>
        </w:rPr>
        <w:t>--</w:t>
      </w:r>
    </w:p>
    <w:p w14:paraId="3A5EA69A" w14:textId="77777777" w:rsidR="002265A9" w:rsidRPr="001D2E49" w:rsidRDefault="002265A9" w:rsidP="002265A9">
      <w:pPr>
        <w:pStyle w:val="PL"/>
        <w:rPr>
          <w:noProof w:val="0"/>
          <w:snapToGrid w:val="0"/>
        </w:rPr>
      </w:pPr>
      <w:r w:rsidRPr="001D2E49">
        <w:rPr>
          <w:noProof w:val="0"/>
          <w:snapToGrid w:val="0"/>
        </w:rPr>
        <w:t>-- **************************************************************</w:t>
      </w:r>
    </w:p>
    <w:p w14:paraId="3E282963" w14:textId="20A7FD83" w:rsidR="00213BEB" w:rsidRDefault="00213BEB" w:rsidP="00277B9C">
      <w:pPr>
        <w:pStyle w:val="PL"/>
        <w:rPr>
          <w:noProof w:val="0"/>
          <w:snapToGrid w:val="0"/>
        </w:rPr>
      </w:pPr>
    </w:p>
    <w:p w14:paraId="67B5507F" w14:textId="77777777" w:rsidR="002265A9" w:rsidRDefault="002265A9" w:rsidP="00277B9C">
      <w:pPr>
        <w:pStyle w:val="PL"/>
        <w:rPr>
          <w:noProof w:val="0"/>
          <w:snapToGrid w:val="0"/>
        </w:rPr>
      </w:pPr>
    </w:p>
    <w:p w14:paraId="1FB98DE8" w14:textId="77777777" w:rsidR="008C7872" w:rsidRPr="00170815" w:rsidRDefault="008C7872" w:rsidP="008C787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D5EA354" w14:textId="77777777" w:rsidR="005A44E8" w:rsidRDefault="005A44E8" w:rsidP="00277B9C">
      <w:pPr>
        <w:pStyle w:val="PL"/>
        <w:rPr>
          <w:noProof w:val="0"/>
          <w:snapToGrid w:val="0"/>
        </w:rPr>
      </w:pPr>
    </w:p>
    <w:p w14:paraId="56F20B11" w14:textId="77777777" w:rsidR="00E23C55" w:rsidRPr="001D2E49" w:rsidRDefault="00E23C55" w:rsidP="00E23C55">
      <w:pPr>
        <w:pStyle w:val="PL"/>
        <w:rPr>
          <w:snapToGrid w:val="0"/>
        </w:rPr>
      </w:pPr>
      <w:r w:rsidRPr="001D2E49">
        <w:rPr>
          <w:snapToGrid w:val="0"/>
        </w:rPr>
        <w:t>-- **************************************************************</w:t>
      </w:r>
    </w:p>
    <w:p w14:paraId="1E9F73C7" w14:textId="77777777" w:rsidR="00E23C55" w:rsidRPr="001D2E49" w:rsidRDefault="00E23C55" w:rsidP="00E23C55">
      <w:pPr>
        <w:pStyle w:val="PL"/>
        <w:rPr>
          <w:snapToGrid w:val="0"/>
        </w:rPr>
      </w:pPr>
      <w:r w:rsidRPr="001D2E49">
        <w:rPr>
          <w:snapToGrid w:val="0"/>
        </w:rPr>
        <w:t>--</w:t>
      </w:r>
    </w:p>
    <w:p w14:paraId="662962A5" w14:textId="77777777" w:rsidR="00E23C55" w:rsidRPr="001D2E49" w:rsidRDefault="00E23C55" w:rsidP="00E23C55">
      <w:pPr>
        <w:pStyle w:val="PL"/>
        <w:outlineLvl w:val="5"/>
        <w:rPr>
          <w:snapToGrid w:val="0"/>
        </w:rPr>
      </w:pPr>
      <w:r w:rsidRPr="001D2E49">
        <w:rPr>
          <w:snapToGrid w:val="0"/>
        </w:rPr>
        <w:t xml:space="preserve">-- NG </w:t>
      </w:r>
      <w:r>
        <w:rPr>
          <w:snapToGrid w:val="0"/>
        </w:rPr>
        <w:t>REMOVAL</w:t>
      </w:r>
      <w:r w:rsidRPr="001D2E49">
        <w:rPr>
          <w:snapToGrid w:val="0"/>
        </w:rPr>
        <w:t xml:space="preserve"> RESPONSE</w:t>
      </w:r>
    </w:p>
    <w:p w14:paraId="5CBA4D79" w14:textId="77777777" w:rsidR="00E23C55" w:rsidRPr="001D2E49" w:rsidRDefault="00E23C55" w:rsidP="00E23C55">
      <w:pPr>
        <w:pStyle w:val="PL"/>
        <w:rPr>
          <w:snapToGrid w:val="0"/>
        </w:rPr>
      </w:pPr>
      <w:r w:rsidRPr="001D2E49">
        <w:rPr>
          <w:snapToGrid w:val="0"/>
        </w:rPr>
        <w:t>--</w:t>
      </w:r>
    </w:p>
    <w:p w14:paraId="723B0C9F" w14:textId="77777777" w:rsidR="00E23C55" w:rsidRPr="001D2E49" w:rsidRDefault="00E23C55" w:rsidP="00E23C55">
      <w:pPr>
        <w:pStyle w:val="PL"/>
        <w:rPr>
          <w:snapToGrid w:val="0"/>
        </w:rPr>
      </w:pPr>
      <w:r w:rsidRPr="001D2E49">
        <w:rPr>
          <w:snapToGrid w:val="0"/>
        </w:rPr>
        <w:t>-- **************************************************************</w:t>
      </w:r>
    </w:p>
    <w:p w14:paraId="5E601EA7" w14:textId="77777777" w:rsidR="00E23C55" w:rsidRPr="001D2E49" w:rsidRDefault="00E23C55" w:rsidP="00E23C55">
      <w:pPr>
        <w:pStyle w:val="PL"/>
        <w:rPr>
          <w:snapToGrid w:val="0"/>
        </w:rPr>
      </w:pPr>
    </w:p>
    <w:p w14:paraId="2884E647" w14:textId="77777777" w:rsidR="00E23C55" w:rsidRPr="001D2E49" w:rsidRDefault="00E23C55" w:rsidP="00E23C55">
      <w:pPr>
        <w:pStyle w:val="PL"/>
        <w:rPr>
          <w:snapToGrid w:val="0"/>
        </w:rPr>
      </w:pPr>
      <w:r w:rsidRPr="001D2E49">
        <w:rPr>
          <w:snapToGrid w:val="0"/>
        </w:rPr>
        <w:t>NG</w:t>
      </w:r>
      <w:r>
        <w:rPr>
          <w:snapToGrid w:val="0"/>
        </w:rPr>
        <w:t>Removal</w:t>
      </w:r>
      <w:r w:rsidRPr="001D2E49">
        <w:rPr>
          <w:snapToGrid w:val="0"/>
        </w:rPr>
        <w:t>Response ::= SEQUENCE {</w:t>
      </w:r>
    </w:p>
    <w:p w14:paraId="0D830411" w14:textId="77777777" w:rsidR="00E23C55" w:rsidRPr="001D2E49" w:rsidRDefault="00E23C55" w:rsidP="00E23C55">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p>
    <w:p w14:paraId="763FC495" w14:textId="77777777" w:rsidR="00E23C55" w:rsidRPr="001D2E49" w:rsidRDefault="00E23C55" w:rsidP="00E23C55">
      <w:pPr>
        <w:pStyle w:val="PL"/>
        <w:rPr>
          <w:snapToGrid w:val="0"/>
        </w:rPr>
      </w:pPr>
      <w:r w:rsidRPr="001D2E49">
        <w:rPr>
          <w:snapToGrid w:val="0"/>
        </w:rPr>
        <w:tab/>
        <w:t>...</w:t>
      </w:r>
    </w:p>
    <w:p w14:paraId="0765821E" w14:textId="77777777" w:rsidR="00E23C55" w:rsidRPr="001D2E49" w:rsidRDefault="00E23C55" w:rsidP="00E23C55">
      <w:pPr>
        <w:pStyle w:val="PL"/>
        <w:rPr>
          <w:snapToGrid w:val="0"/>
        </w:rPr>
      </w:pPr>
      <w:r w:rsidRPr="001D2E49">
        <w:rPr>
          <w:snapToGrid w:val="0"/>
        </w:rPr>
        <w:t>}</w:t>
      </w:r>
    </w:p>
    <w:p w14:paraId="5C3D6149" w14:textId="77777777" w:rsidR="00E23C55" w:rsidRPr="001D2E49" w:rsidRDefault="00E23C55" w:rsidP="00E23C55">
      <w:pPr>
        <w:pStyle w:val="PL"/>
        <w:rPr>
          <w:snapToGrid w:val="0"/>
        </w:rPr>
      </w:pPr>
    </w:p>
    <w:p w14:paraId="39CA03B0" w14:textId="77777777" w:rsidR="00E23C55" w:rsidRPr="001D2E49" w:rsidRDefault="00E23C55" w:rsidP="00E23C55">
      <w:pPr>
        <w:pStyle w:val="PL"/>
        <w:rPr>
          <w:snapToGrid w:val="0"/>
        </w:rPr>
      </w:pPr>
      <w:r w:rsidRPr="001D2E49">
        <w:rPr>
          <w:snapToGrid w:val="0"/>
        </w:rPr>
        <w:t>NG</w:t>
      </w:r>
      <w:r>
        <w:rPr>
          <w:snapToGrid w:val="0"/>
        </w:rPr>
        <w:t>Removal</w:t>
      </w:r>
      <w:r w:rsidRPr="001D2E49">
        <w:rPr>
          <w:snapToGrid w:val="0"/>
        </w:rPr>
        <w:t>ResponseIEs NGAP-PROTOCOL-IES ::= {</w:t>
      </w:r>
    </w:p>
    <w:p w14:paraId="15FC4C6F" w14:textId="77777777" w:rsidR="00E23C55" w:rsidRPr="001D2E49" w:rsidRDefault="00E23C55" w:rsidP="00E23C55">
      <w:pPr>
        <w:pStyle w:val="PL"/>
        <w:rPr>
          <w:snapToGrid w:val="0"/>
        </w:rPr>
      </w:pPr>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p>
    <w:p w14:paraId="2D18124E" w14:textId="5001D654" w:rsidR="0003774D" w:rsidRDefault="00E23C55" w:rsidP="00E23C55">
      <w:pPr>
        <w:pStyle w:val="PL"/>
        <w:rPr>
          <w:ins w:id="235" w:author="Huawei" w:date="2025-09-25T20:43:00Z"/>
          <w:snapToGrid w:val="0"/>
        </w:rPr>
      </w:pPr>
      <w:r>
        <w:rPr>
          <w:snapToGrid w:val="0"/>
        </w:rPr>
        <w:tab/>
      </w:r>
      <w:ins w:id="236" w:author="Huawei" w:date="2025-09-25T20:43:00Z">
        <w:r w:rsidR="0003774D" w:rsidRPr="00FA1AF3">
          <w:rPr>
            <w:snapToGrid w:val="0"/>
          </w:rPr>
          <w:t xml:space="preserve">{ ID </w:t>
        </w:r>
      </w:ins>
      <w:ins w:id="237" w:author="Huawei" w:date="2025-09-25T20:44:00Z">
        <w:r w:rsidR="006C08A4" w:rsidRPr="00C7086C">
          <w:rPr>
            <w:snapToGrid w:val="0"/>
          </w:rPr>
          <w:t>id-Extended-AMFName</w:t>
        </w:r>
      </w:ins>
      <w:ins w:id="238" w:author="Huawei" w:date="2025-09-25T20:43:00Z">
        <w:r w:rsidR="0003774D" w:rsidRPr="00FA1AF3">
          <w:rPr>
            <w:snapToGrid w:val="0"/>
          </w:rPr>
          <w:tab/>
        </w:r>
        <w:r w:rsidR="0003774D" w:rsidRPr="00FA1AF3">
          <w:rPr>
            <w:snapToGrid w:val="0"/>
          </w:rPr>
          <w:tab/>
        </w:r>
        <w:r w:rsidR="0003774D" w:rsidRPr="00FA1AF3">
          <w:rPr>
            <w:snapToGrid w:val="0"/>
          </w:rPr>
          <w:tab/>
          <w:t xml:space="preserve">CRITICALITY </w:t>
        </w:r>
      </w:ins>
      <w:ins w:id="239" w:author="Huawei" w:date="2025-09-25T20:44:00Z">
        <w:r w:rsidR="00396B2C">
          <w:rPr>
            <w:snapToGrid w:val="0"/>
          </w:rPr>
          <w:t>ignore</w:t>
        </w:r>
      </w:ins>
      <w:ins w:id="240" w:author="Huawei" w:date="2025-09-25T20:43:00Z">
        <w:r w:rsidR="0003774D" w:rsidRPr="00FA1AF3">
          <w:rPr>
            <w:snapToGrid w:val="0"/>
          </w:rPr>
          <w:tab/>
          <w:t xml:space="preserve">TYPE </w:t>
        </w:r>
      </w:ins>
      <w:ins w:id="241" w:author="Huawei" w:date="2025-09-25T20:44:00Z">
        <w:r w:rsidR="003B416F" w:rsidRPr="00C7086C">
          <w:rPr>
            <w:snapToGrid w:val="0"/>
          </w:rPr>
          <w:t>Extended-AMFName</w:t>
        </w:r>
      </w:ins>
      <w:ins w:id="242" w:author="Huawei" w:date="2025-09-25T20:43:00Z">
        <w:r w:rsidR="0003774D" w:rsidRPr="00FA1AF3">
          <w:rPr>
            <w:snapToGrid w:val="0"/>
          </w:rPr>
          <w:tab/>
        </w:r>
        <w:r w:rsidR="0003774D" w:rsidRPr="00FA1AF3">
          <w:rPr>
            <w:snapToGrid w:val="0"/>
          </w:rPr>
          <w:tab/>
        </w:r>
        <w:r w:rsidR="0003774D" w:rsidRPr="00FA1AF3">
          <w:rPr>
            <w:snapToGrid w:val="0"/>
          </w:rPr>
          <w:tab/>
          <w:t xml:space="preserve">PRESENCE </w:t>
        </w:r>
      </w:ins>
      <w:ins w:id="243" w:author="Huawei" w:date="2025-09-25T20:44:00Z">
        <w:r w:rsidR="00D474D8">
          <w:rPr>
            <w:snapToGrid w:val="0"/>
          </w:rPr>
          <w:t>optional</w:t>
        </w:r>
      </w:ins>
      <w:ins w:id="244" w:author="Huawei" w:date="2025-09-25T20:43:00Z">
        <w:r w:rsidR="0003774D" w:rsidRPr="00FA1AF3">
          <w:rPr>
            <w:snapToGrid w:val="0"/>
          </w:rPr>
          <w:tab/>
          <w:t>}|</w:t>
        </w:r>
      </w:ins>
    </w:p>
    <w:p w14:paraId="0B0CFB78" w14:textId="0F830245" w:rsidR="00E23C55" w:rsidRPr="001D2E49" w:rsidRDefault="0003774D" w:rsidP="00E23C55">
      <w:pPr>
        <w:pStyle w:val="PL"/>
        <w:rPr>
          <w:snapToGrid w:val="0"/>
        </w:rPr>
      </w:pPr>
      <w:ins w:id="245" w:author="Huawei" w:date="2025-09-25T20:43:00Z">
        <w:r>
          <w:rPr>
            <w:snapToGrid w:val="0"/>
          </w:rPr>
          <w:tab/>
        </w:r>
      </w:ins>
      <w:r w:rsidR="00E23C55" w:rsidRPr="001D2E49">
        <w:rPr>
          <w:snapToGrid w:val="0"/>
        </w:rPr>
        <w:t>{ ID id-CriticalityDiagnostics</w:t>
      </w:r>
      <w:r w:rsidR="00E23C55" w:rsidRPr="001D2E49">
        <w:rPr>
          <w:snapToGrid w:val="0"/>
        </w:rPr>
        <w:tab/>
      </w:r>
      <w:r w:rsidR="00E23C55" w:rsidRPr="001D2E49">
        <w:rPr>
          <w:snapToGrid w:val="0"/>
        </w:rPr>
        <w:tab/>
        <w:t>CRITICALITY ignore</w:t>
      </w:r>
      <w:r w:rsidR="00E23C55" w:rsidRPr="001D2E49">
        <w:rPr>
          <w:snapToGrid w:val="0"/>
        </w:rPr>
        <w:tab/>
        <w:t>TYPE CriticalityDiagnostics</w:t>
      </w:r>
      <w:r w:rsidR="00E23C55" w:rsidRPr="001D2E49">
        <w:rPr>
          <w:snapToGrid w:val="0"/>
        </w:rPr>
        <w:tab/>
      </w:r>
      <w:r w:rsidR="00E23C55" w:rsidRPr="001D2E49">
        <w:rPr>
          <w:snapToGrid w:val="0"/>
        </w:rPr>
        <w:tab/>
        <w:t>PRESENCE optional</w:t>
      </w:r>
      <w:r w:rsidR="00E23C55" w:rsidRPr="001D2E49">
        <w:rPr>
          <w:snapToGrid w:val="0"/>
        </w:rPr>
        <w:tab/>
      </w:r>
      <w:r w:rsidR="00E23C55">
        <w:rPr>
          <w:snapToGrid w:val="0"/>
        </w:rPr>
        <w:tab/>
      </w:r>
      <w:r w:rsidR="00E23C55" w:rsidRPr="001D2E49">
        <w:rPr>
          <w:snapToGrid w:val="0"/>
        </w:rPr>
        <w:t>},</w:t>
      </w:r>
    </w:p>
    <w:p w14:paraId="0C17E677" w14:textId="77777777" w:rsidR="00E23C55" w:rsidRPr="001D2E49" w:rsidRDefault="00E23C55" w:rsidP="00E23C55">
      <w:pPr>
        <w:pStyle w:val="PL"/>
        <w:rPr>
          <w:snapToGrid w:val="0"/>
        </w:rPr>
      </w:pPr>
      <w:r w:rsidRPr="001D2E49">
        <w:rPr>
          <w:snapToGrid w:val="0"/>
        </w:rPr>
        <w:tab/>
        <w:t>...</w:t>
      </w:r>
    </w:p>
    <w:p w14:paraId="0BF11BBB" w14:textId="77777777" w:rsidR="00E23C55" w:rsidRPr="001D2E49" w:rsidRDefault="00E23C55" w:rsidP="00E23C55">
      <w:pPr>
        <w:pStyle w:val="PL"/>
        <w:rPr>
          <w:snapToGrid w:val="0"/>
        </w:rPr>
      </w:pPr>
      <w:r w:rsidRPr="001D2E49">
        <w:rPr>
          <w:snapToGrid w:val="0"/>
        </w:rPr>
        <w:t>}</w:t>
      </w: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6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13BE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EA90B" w14:textId="77777777" w:rsidR="00693E46" w:rsidRDefault="00693E46">
      <w:r>
        <w:separator/>
      </w:r>
    </w:p>
  </w:endnote>
  <w:endnote w:type="continuationSeparator" w:id="0">
    <w:p w14:paraId="0473CB22" w14:textId="77777777" w:rsidR="00693E46" w:rsidRDefault="00693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6F33E" w14:textId="77777777" w:rsidR="00693E46" w:rsidRDefault="00693E46">
      <w:r>
        <w:separator/>
      </w:r>
    </w:p>
  </w:footnote>
  <w:footnote w:type="continuationSeparator" w:id="0">
    <w:p w14:paraId="60D519C9" w14:textId="77777777" w:rsidR="00693E46" w:rsidRDefault="00693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2274E9B"/>
    <w:multiLevelType w:val="hybridMultilevel"/>
    <w:tmpl w:val="58787384"/>
    <w:lvl w:ilvl="0" w:tplc="8D2E909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CA06122"/>
    <w:multiLevelType w:val="hybridMultilevel"/>
    <w:tmpl w:val="3EF8F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1"/>
  </w:num>
  <w:num w:numId="8">
    <w:abstractNumId w:val="4"/>
  </w:num>
  <w:num w:numId="9">
    <w:abstractNumId w:val="1"/>
  </w:num>
  <w:num w:numId="10">
    <w:abstractNumId w:val="3"/>
  </w:num>
  <w:num w:numId="11">
    <w:abstractNumId w:val="10"/>
  </w:num>
  <w:num w:numId="12">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28"/>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D16"/>
    <w:rsid w:val="00034FE4"/>
    <w:rsid w:val="00035438"/>
    <w:rsid w:val="000358F6"/>
    <w:rsid w:val="00035F87"/>
    <w:rsid w:val="0003636E"/>
    <w:rsid w:val="000367FC"/>
    <w:rsid w:val="0003693A"/>
    <w:rsid w:val="00036D80"/>
    <w:rsid w:val="00037048"/>
    <w:rsid w:val="0003774D"/>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C0"/>
    <w:rsid w:val="000822FC"/>
    <w:rsid w:val="00082728"/>
    <w:rsid w:val="00082D76"/>
    <w:rsid w:val="00082D86"/>
    <w:rsid w:val="0008382A"/>
    <w:rsid w:val="00083A87"/>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BC9"/>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294"/>
    <w:rsid w:val="000A6394"/>
    <w:rsid w:val="000A6843"/>
    <w:rsid w:val="000A69BC"/>
    <w:rsid w:val="000A7F6E"/>
    <w:rsid w:val="000B0084"/>
    <w:rsid w:val="000B088E"/>
    <w:rsid w:val="000B2490"/>
    <w:rsid w:val="000B2875"/>
    <w:rsid w:val="000B2AE9"/>
    <w:rsid w:val="000B3205"/>
    <w:rsid w:val="000B4129"/>
    <w:rsid w:val="000B41F6"/>
    <w:rsid w:val="000B46C2"/>
    <w:rsid w:val="000B4EA6"/>
    <w:rsid w:val="000B5AC0"/>
    <w:rsid w:val="000B5BCC"/>
    <w:rsid w:val="000B6299"/>
    <w:rsid w:val="000B66A6"/>
    <w:rsid w:val="000B6801"/>
    <w:rsid w:val="000B6B6E"/>
    <w:rsid w:val="000B7110"/>
    <w:rsid w:val="000B76E4"/>
    <w:rsid w:val="000C0014"/>
    <w:rsid w:val="000C0018"/>
    <w:rsid w:val="000C038A"/>
    <w:rsid w:val="000C0C8F"/>
    <w:rsid w:val="000C1D15"/>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0FE1"/>
    <w:rsid w:val="000D186B"/>
    <w:rsid w:val="000D1B48"/>
    <w:rsid w:val="000D1D80"/>
    <w:rsid w:val="000D21C8"/>
    <w:rsid w:val="000D275B"/>
    <w:rsid w:val="000D2AD8"/>
    <w:rsid w:val="000D33DB"/>
    <w:rsid w:val="000D5767"/>
    <w:rsid w:val="000D6613"/>
    <w:rsid w:val="000D67ED"/>
    <w:rsid w:val="000D6839"/>
    <w:rsid w:val="000D6A6C"/>
    <w:rsid w:val="000D70F2"/>
    <w:rsid w:val="000D7480"/>
    <w:rsid w:val="000D7EAA"/>
    <w:rsid w:val="000E0FA5"/>
    <w:rsid w:val="000E146B"/>
    <w:rsid w:val="000E15A3"/>
    <w:rsid w:val="000E165F"/>
    <w:rsid w:val="000E23D0"/>
    <w:rsid w:val="000E2B2C"/>
    <w:rsid w:val="000E3643"/>
    <w:rsid w:val="000E387D"/>
    <w:rsid w:val="000E39E3"/>
    <w:rsid w:val="000E3BA6"/>
    <w:rsid w:val="000E40F5"/>
    <w:rsid w:val="000E41E4"/>
    <w:rsid w:val="000E43F4"/>
    <w:rsid w:val="000E47BF"/>
    <w:rsid w:val="000E48B2"/>
    <w:rsid w:val="000E490F"/>
    <w:rsid w:val="000E5168"/>
    <w:rsid w:val="000E51B4"/>
    <w:rsid w:val="000E542B"/>
    <w:rsid w:val="000E58A3"/>
    <w:rsid w:val="000E6604"/>
    <w:rsid w:val="000E7719"/>
    <w:rsid w:val="000F0D81"/>
    <w:rsid w:val="000F108A"/>
    <w:rsid w:val="000F1DBE"/>
    <w:rsid w:val="000F1E72"/>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528"/>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27A"/>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4EFB"/>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1EEE"/>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BE5"/>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259"/>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D5E"/>
    <w:rsid w:val="00201EC9"/>
    <w:rsid w:val="00201F49"/>
    <w:rsid w:val="0020226B"/>
    <w:rsid w:val="0020298B"/>
    <w:rsid w:val="002031ED"/>
    <w:rsid w:val="0020350C"/>
    <w:rsid w:val="002039D2"/>
    <w:rsid w:val="00203EDF"/>
    <w:rsid w:val="00204D50"/>
    <w:rsid w:val="0020545F"/>
    <w:rsid w:val="002056DA"/>
    <w:rsid w:val="0020597E"/>
    <w:rsid w:val="002059E2"/>
    <w:rsid w:val="00206120"/>
    <w:rsid w:val="00206B14"/>
    <w:rsid w:val="002076D8"/>
    <w:rsid w:val="002077B6"/>
    <w:rsid w:val="00210455"/>
    <w:rsid w:val="00210A68"/>
    <w:rsid w:val="00211857"/>
    <w:rsid w:val="00211C5A"/>
    <w:rsid w:val="002133B7"/>
    <w:rsid w:val="002138F2"/>
    <w:rsid w:val="00213BEB"/>
    <w:rsid w:val="00214706"/>
    <w:rsid w:val="002153E1"/>
    <w:rsid w:val="002154F5"/>
    <w:rsid w:val="00216D90"/>
    <w:rsid w:val="00216F1A"/>
    <w:rsid w:val="002203DF"/>
    <w:rsid w:val="00220769"/>
    <w:rsid w:val="0022080C"/>
    <w:rsid w:val="002213BD"/>
    <w:rsid w:val="002216CE"/>
    <w:rsid w:val="00222299"/>
    <w:rsid w:val="00222684"/>
    <w:rsid w:val="00222E9C"/>
    <w:rsid w:val="00223127"/>
    <w:rsid w:val="00223625"/>
    <w:rsid w:val="00223811"/>
    <w:rsid w:val="0022396D"/>
    <w:rsid w:val="00223CF1"/>
    <w:rsid w:val="00223D47"/>
    <w:rsid w:val="00225AA1"/>
    <w:rsid w:val="00225FF0"/>
    <w:rsid w:val="0022615B"/>
    <w:rsid w:val="002265A9"/>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3BA"/>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1F8"/>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3ED8"/>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1C53"/>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1EE0"/>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5DB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C90"/>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2E4B"/>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B2C"/>
    <w:rsid w:val="00396C73"/>
    <w:rsid w:val="00397214"/>
    <w:rsid w:val="00397AFC"/>
    <w:rsid w:val="00397F18"/>
    <w:rsid w:val="003A054E"/>
    <w:rsid w:val="003A078C"/>
    <w:rsid w:val="003A0E18"/>
    <w:rsid w:val="003A1161"/>
    <w:rsid w:val="003A133E"/>
    <w:rsid w:val="003A1D8C"/>
    <w:rsid w:val="003A1F10"/>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16F"/>
    <w:rsid w:val="003B475E"/>
    <w:rsid w:val="003B4CB1"/>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6BE3"/>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05A4"/>
    <w:rsid w:val="003F1A8E"/>
    <w:rsid w:val="003F2981"/>
    <w:rsid w:val="003F2A5D"/>
    <w:rsid w:val="003F2FF5"/>
    <w:rsid w:val="003F40DA"/>
    <w:rsid w:val="003F43F6"/>
    <w:rsid w:val="003F448E"/>
    <w:rsid w:val="003F46A1"/>
    <w:rsid w:val="003F49BA"/>
    <w:rsid w:val="003F6A1C"/>
    <w:rsid w:val="003F72CD"/>
    <w:rsid w:val="00400CC4"/>
    <w:rsid w:val="0040180D"/>
    <w:rsid w:val="00401A3B"/>
    <w:rsid w:val="0040277F"/>
    <w:rsid w:val="004042BB"/>
    <w:rsid w:val="00404DE3"/>
    <w:rsid w:val="0040513C"/>
    <w:rsid w:val="00405C2A"/>
    <w:rsid w:val="00406251"/>
    <w:rsid w:val="0040642E"/>
    <w:rsid w:val="00406789"/>
    <w:rsid w:val="00407462"/>
    <w:rsid w:val="00407F4A"/>
    <w:rsid w:val="00410033"/>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D7"/>
    <w:rsid w:val="004242F1"/>
    <w:rsid w:val="0042430E"/>
    <w:rsid w:val="0042442A"/>
    <w:rsid w:val="0042488C"/>
    <w:rsid w:val="00424C69"/>
    <w:rsid w:val="00425162"/>
    <w:rsid w:val="00426D08"/>
    <w:rsid w:val="00426E8F"/>
    <w:rsid w:val="00427A71"/>
    <w:rsid w:val="004311D2"/>
    <w:rsid w:val="004312C3"/>
    <w:rsid w:val="00432699"/>
    <w:rsid w:val="00432765"/>
    <w:rsid w:val="00432E2C"/>
    <w:rsid w:val="0043355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67B18"/>
    <w:rsid w:val="004709AC"/>
    <w:rsid w:val="00470D36"/>
    <w:rsid w:val="0047137C"/>
    <w:rsid w:val="004717B4"/>
    <w:rsid w:val="00471AD4"/>
    <w:rsid w:val="00471CCA"/>
    <w:rsid w:val="00472060"/>
    <w:rsid w:val="0047241A"/>
    <w:rsid w:val="00472B61"/>
    <w:rsid w:val="00472F90"/>
    <w:rsid w:val="00473305"/>
    <w:rsid w:val="0047330F"/>
    <w:rsid w:val="004734ED"/>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5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6B0D"/>
    <w:rsid w:val="004B73ED"/>
    <w:rsid w:val="004B75B7"/>
    <w:rsid w:val="004B79C1"/>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AC6"/>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6C0F"/>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933"/>
    <w:rsid w:val="004F7D1E"/>
    <w:rsid w:val="0050032A"/>
    <w:rsid w:val="0050058F"/>
    <w:rsid w:val="00501632"/>
    <w:rsid w:val="005016CF"/>
    <w:rsid w:val="005031DE"/>
    <w:rsid w:val="00503693"/>
    <w:rsid w:val="0050374A"/>
    <w:rsid w:val="00503780"/>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869"/>
    <w:rsid w:val="00530F31"/>
    <w:rsid w:val="00531170"/>
    <w:rsid w:val="005318F4"/>
    <w:rsid w:val="00531EA2"/>
    <w:rsid w:val="0053227B"/>
    <w:rsid w:val="0053267D"/>
    <w:rsid w:val="00532B8F"/>
    <w:rsid w:val="00532EF1"/>
    <w:rsid w:val="005331A7"/>
    <w:rsid w:val="00533838"/>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50E"/>
    <w:rsid w:val="00552010"/>
    <w:rsid w:val="005524E6"/>
    <w:rsid w:val="00552624"/>
    <w:rsid w:val="00552A2D"/>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4ADF"/>
    <w:rsid w:val="00565DE4"/>
    <w:rsid w:val="005666A1"/>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3CBD"/>
    <w:rsid w:val="00585087"/>
    <w:rsid w:val="00585287"/>
    <w:rsid w:val="005858E4"/>
    <w:rsid w:val="00585903"/>
    <w:rsid w:val="00585D62"/>
    <w:rsid w:val="0058653F"/>
    <w:rsid w:val="00586A9E"/>
    <w:rsid w:val="00586C80"/>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6380"/>
    <w:rsid w:val="005972B2"/>
    <w:rsid w:val="00597AF9"/>
    <w:rsid w:val="005A02E4"/>
    <w:rsid w:val="005A0F2F"/>
    <w:rsid w:val="005A11C3"/>
    <w:rsid w:val="005A1235"/>
    <w:rsid w:val="005A1DC8"/>
    <w:rsid w:val="005A211B"/>
    <w:rsid w:val="005A2472"/>
    <w:rsid w:val="005A2DA4"/>
    <w:rsid w:val="005A2EDF"/>
    <w:rsid w:val="005A2F40"/>
    <w:rsid w:val="005A3025"/>
    <w:rsid w:val="005A31AC"/>
    <w:rsid w:val="005A3445"/>
    <w:rsid w:val="005A36A2"/>
    <w:rsid w:val="005A3DB3"/>
    <w:rsid w:val="005A3EB2"/>
    <w:rsid w:val="005A3FE2"/>
    <w:rsid w:val="005A44E8"/>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5F85"/>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1C9"/>
    <w:rsid w:val="005D0400"/>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884"/>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454"/>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DCC"/>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164A"/>
    <w:rsid w:val="006121FB"/>
    <w:rsid w:val="00612744"/>
    <w:rsid w:val="0061361A"/>
    <w:rsid w:val="006143DD"/>
    <w:rsid w:val="00614DFE"/>
    <w:rsid w:val="00615638"/>
    <w:rsid w:val="00615921"/>
    <w:rsid w:val="00615BC2"/>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1FFD"/>
    <w:rsid w:val="006327E7"/>
    <w:rsid w:val="00632EC5"/>
    <w:rsid w:val="006332B3"/>
    <w:rsid w:val="006346D5"/>
    <w:rsid w:val="006348EC"/>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4E8"/>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594B"/>
    <w:rsid w:val="006763C6"/>
    <w:rsid w:val="00676C4F"/>
    <w:rsid w:val="00676E8E"/>
    <w:rsid w:val="0067748B"/>
    <w:rsid w:val="00677E94"/>
    <w:rsid w:val="00680321"/>
    <w:rsid w:val="00681281"/>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3E9"/>
    <w:rsid w:val="0069378A"/>
    <w:rsid w:val="00693A19"/>
    <w:rsid w:val="00693E46"/>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8A4"/>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5DB"/>
    <w:rsid w:val="006D468E"/>
    <w:rsid w:val="006D48C7"/>
    <w:rsid w:val="006D4B82"/>
    <w:rsid w:val="006D5332"/>
    <w:rsid w:val="006D604D"/>
    <w:rsid w:val="006D61E1"/>
    <w:rsid w:val="006D6CCB"/>
    <w:rsid w:val="006D7B96"/>
    <w:rsid w:val="006E03F6"/>
    <w:rsid w:val="006E0B91"/>
    <w:rsid w:val="006E0FFC"/>
    <w:rsid w:val="006E1A78"/>
    <w:rsid w:val="006E1BB1"/>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65"/>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750"/>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647A"/>
    <w:rsid w:val="00737452"/>
    <w:rsid w:val="00737CCE"/>
    <w:rsid w:val="0074057C"/>
    <w:rsid w:val="00740715"/>
    <w:rsid w:val="007408DA"/>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A5A"/>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48E"/>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219"/>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6BB"/>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D49"/>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1F0B"/>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731"/>
    <w:rsid w:val="00897B53"/>
    <w:rsid w:val="00897FE1"/>
    <w:rsid w:val="008A0AA9"/>
    <w:rsid w:val="008A11D1"/>
    <w:rsid w:val="008A35C8"/>
    <w:rsid w:val="008A4150"/>
    <w:rsid w:val="008A4530"/>
    <w:rsid w:val="008A4C0F"/>
    <w:rsid w:val="008A4E52"/>
    <w:rsid w:val="008A4E85"/>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763"/>
    <w:rsid w:val="008C3C78"/>
    <w:rsid w:val="008C3E92"/>
    <w:rsid w:val="008C514D"/>
    <w:rsid w:val="008C54C6"/>
    <w:rsid w:val="008C5C0D"/>
    <w:rsid w:val="008C5F09"/>
    <w:rsid w:val="008C600F"/>
    <w:rsid w:val="008C6564"/>
    <w:rsid w:val="008C729E"/>
    <w:rsid w:val="008C750B"/>
    <w:rsid w:val="008C7872"/>
    <w:rsid w:val="008C7F37"/>
    <w:rsid w:val="008D0D2F"/>
    <w:rsid w:val="008D2261"/>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8F7A8E"/>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6B91"/>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1695"/>
    <w:rsid w:val="00971C80"/>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D2D"/>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6B7"/>
    <w:rsid w:val="009A579D"/>
    <w:rsid w:val="009A5CDE"/>
    <w:rsid w:val="009A5D96"/>
    <w:rsid w:val="009A7057"/>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5D0D"/>
    <w:rsid w:val="009C68B7"/>
    <w:rsid w:val="009C7552"/>
    <w:rsid w:val="009C7627"/>
    <w:rsid w:val="009C7EC2"/>
    <w:rsid w:val="009D04F0"/>
    <w:rsid w:val="009D0E30"/>
    <w:rsid w:val="009D1201"/>
    <w:rsid w:val="009D1A8D"/>
    <w:rsid w:val="009D23C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18"/>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DEF"/>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7B7"/>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CCB"/>
    <w:rsid w:val="00A21E3F"/>
    <w:rsid w:val="00A229A2"/>
    <w:rsid w:val="00A22BCD"/>
    <w:rsid w:val="00A23499"/>
    <w:rsid w:val="00A23719"/>
    <w:rsid w:val="00A2387B"/>
    <w:rsid w:val="00A23E92"/>
    <w:rsid w:val="00A23FA0"/>
    <w:rsid w:val="00A246B6"/>
    <w:rsid w:val="00A24841"/>
    <w:rsid w:val="00A24EDB"/>
    <w:rsid w:val="00A25072"/>
    <w:rsid w:val="00A25944"/>
    <w:rsid w:val="00A25979"/>
    <w:rsid w:val="00A25B00"/>
    <w:rsid w:val="00A25C73"/>
    <w:rsid w:val="00A25FDF"/>
    <w:rsid w:val="00A26639"/>
    <w:rsid w:val="00A26861"/>
    <w:rsid w:val="00A270AD"/>
    <w:rsid w:val="00A2750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7A"/>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6CC"/>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4A36"/>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024"/>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9A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2C7A"/>
    <w:rsid w:val="00B131CF"/>
    <w:rsid w:val="00B131F6"/>
    <w:rsid w:val="00B1380B"/>
    <w:rsid w:val="00B13C32"/>
    <w:rsid w:val="00B144F2"/>
    <w:rsid w:val="00B146B2"/>
    <w:rsid w:val="00B15137"/>
    <w:rsid w:val="00B1598F"/>
    <w:rsid w:val="00B15F7D"/>
    <w:rsid w:val="00B16607"/>
    <w:rsid w:val="00B1662E"/>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0D4"/>
    <w:rsid w:val="00B55552"/>
    <w:rsid w:val="00B5563E"/>
    <w:rsid w:val="00B55A7D"/>
    <w:rsid w:val="00B56832"/>
    <w:rsid w:val="00B56A63"/>
    <w:rsid w:val="00B57CA2"/>
    <w:rsid w:val="00B600E8"/>
    <w:rsid w:val="00B60825"/>
    <w:rsid w:val="00B60FF8"/>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1756"/>
    <w:rsid w:val="00B734B1"/>
    <w:rsid w:val="00B735A2"/>
    <w:rsid w:val="00B73DB1"/>
    <w:rsid w:val="00B73F4C"/>
    <w:rsid w:val="00B74755"/>
    <w:rsid w:val="00B753E7"/>
    <w:rsid w:val="00B754AC"/>
    <w:rsid w:val="00B756D9"/>
    <w:rsid w:val="00B759F9"/>
    <w:rsid w:val="00B7690D"/>
    <w:rsid w:val="00B76B7E"/>
    <w:rsid w:val="00B76D11"/>
    <w:rsid w:val="00B77C17"/>
    <w:rsid w:val="00B77CBB"/>
    <w:rsid w:val="00B81990"/>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9752C"/>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396"/>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6DB"/>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6BE9"/>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BF8"/>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0F1"/>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606"/>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0E5"/>
    <w:rsid w:val="00D40184"/>
    <w:rsid w:val="00D40878"/>
    <w:rsid w:val="00D40DA6"/>
    <w:rsid w:val="00D4141D"/>
    <w:rsid w:val="00D41801"/>
    <w:rsid w:val="00D41878"/>
    <w:rsid w:val="00D41E6A"/>
    <w:rsid w:val="00D432EA"/>
    <w:rsid w:val="00D44430"/>
    <w:rsid w:val="00D44E7E"/>
    <w:rsid w:val="00D4567C"/>
    <w:rsid w:val="00D46085"/>
    <w:rsid w:val="00D464E2"/>
    <w:rsid w:val="00D46B3A"/>
    <w:rsid w:val="00D470C3"/>
    <w:rsid w:val="00D474D8"/>
    <w:rsid w:val="00D477E3"/>
    <w:rsid w:val="00D47F16"/>
    <w:rsid w:val="00D50BF1"/>
    <w:rsid w:val="00D50C7B"/>
    <w:rsid w:val="00D5126A"/>
    <w:rsid w:val="00D51805"/>
    <w:rsid w:val="00D51DB4"/>
    <w:rsid w:val="00D51FE6"/>
    <w:rsid w:val="00D52003"/>
    <w:rsid w:val="00D52483"/>
    <w:rsid w:val="00D5293B"/>
    <w:rsid w:val="00D529F9"/>
    <w:rsid w:val="00D54012"/>
    <w:rsid w:val="00D549B1"/>
    <w:rsid w:val="00D550EF"/>
    <w:rsid w:val="00D5511D"/>
    <w:rsid w:val="00D553C8"/>
    <w:rsid w:val="00D5568C"/>
    <w:rsid w:val="00D55E90"/>
    <w:rsid w:val="00D55FD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775"/>
    <w:rsid w:val="00D7097B"/>
    <w:rsid w:val="00D72F7D"/>
    <w:rsid w:val="00D732AA"/>
    <w:rsid w:val="00D73808"/>
    <w:rsid w:val="00D73BEE"/>
    <w:rsid w:val="00D73F1A"/>
    <w:rsid w:val="00D747E5"/>
    <w:rsid w:val="00D74FC0"/>
    <w:rsid w:val="00D75169"/>
    <w:rsid w:val="00D75507"/>
    <w:rsid w:val="00D75E9D"/>
    <w:rsid w:val="00D75F40"/>
    <w:rsid w:val="00D76821"/>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AC"/>
    <w:rsid w:val="00D859BC"/>
    <w:rsid w:val="00D867F5"/>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1C3"/>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1C"/>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C55"/>
    <w:rsid w:val="00E23E55"/>
    <w:rsid w:val="00E2471D"/>
    <w:rsid w:val="00E24809"/>
    <w:rsid w:val="00E2498F"/>
    <w:rsid w:val="00E255EE"/>
    <w:rsid w:val="00E258E1"/>
    <w:rsid w:val="00E2616C"/>
    <w:rsid w:val="00E261FE"/>
    <w:rsid w:val="00E26D76"/>
    <w:rsid w:val="00E2781F"/>
    <w:rsid w:val="00E27FF6"/>
    <w:rsid w:val="00E3050A"/>
    <w:rsid w:val="00E315AB"/>
    <w:rsid w:val="00E318E9"/>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1D3"/>
    <w:rsid w:val="00E46769"/>
    <w:rsid w:val="00E50F1C"/>
    <w:rsid w:val="00E5107E"/>
    <w:rsid w:val="00E511F6"/>
    <w:rsid w:val="00E51605"/>
    <w:rsid w:val="00E526BC"/>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202"/>
    <w:rsid w:val="00E848CA"/>
    <w:rsid w:val="00E84E31"/>
    <w:rsid w:val="00E8575A"/>
    <w:rsid w:val="00E857CB"/>
    <w:rsid w:val="00E85CC0"/>
    <w:rsid w:val="00E85D29"/>
    <w:rsid w:val="00E86016"/>
    <w:rsid w:val="00E86237"/>
    <w:rsid w:val="00E8659D"/>
    <w:rsid w:val="00E86A1C"/>
    <w:rsid w:val="00E86B9F"/>
    <w:rsid w:val="00E87187"/>
    <w:rsid w:val="00E87AF9"/>
    <w:rsid w:val="00E9018C"/>
    <w:rsid w:val="00E9072B"/>
    <w:rsid w:val="00E909F5"/>
    <w:rsid w:val="00E90A9C"/>
    <w:rsid w:val="00E91703"/>
    <w:rsid w:val="00E91EE7"/>
    <w:rsid w:val="00E937C0"/>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A5F"/>
    <w:rsid w:val="00EA2BF4"/>
    <w:rsid w:val="00EA2C0E"/>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C7AB9"/>
    <w:rsid w:val="00ED020D"/>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3DA1"/>
    <w:rsid w:val="00F14778"/>
    <w:rsid w:val="00F148AC"/>
    <w:rsid w:val="00F14CA2"/>
    <w:rsid w:val="00F150D0"/>
    <w:rsid w:val="00F15331"/>
    <w:rsid w:val="00F153AE"/>
    <w:rsid w:val="00F16ADD"/>
    <w:rsid w:val="00F16B90"/>
    <w:rsid w:val="00F16E7D"/>
    <w:rsid w:val="00F16EA0"/>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2EC3"/>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74D"/>
    <w:rsid w:val="00F47848"/>
    <w:rsid w:val="00F502BA"/>
    <w:rsid w:val="00F5032A"/>
    <w:rsid w:val="00F51369"/>
    <w:rsid w:val="00F52E78"/>
    <w:rsid w:val="00F52E83"/>
    <w:rsid w:val="00F52F47"/>
    <w:rsid w:val="00F530F4"/>
    <w:rsid w:val="00F53151"/>
    <w:rsid w:val="00F5341A"/>
    <w:rsid w:val="00F53549"/>
    <w:rsid w:val="00F537EA"/>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2DE"/>
    <w:rsid w:val="00F725AE"/>
    <w:rsid w:val="00F72ED7"/>
    <w:rsid w:val="00F73727"/>
    <w:rsid w:val="00F7376A"/>
    <w:rsid w:val="00F73C9A"/>
    <w:rsid w:val="00F73E53"/>
    <w:rsid w:val="00F742A7"/>
    <w:rsid w:val="00F745D5"/>
    <w:rsid w:val="00F755C8"/>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E0F"/>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1A1"/>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4148B-457D-47A5-B826-303E7477358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85</TotalTime>
  <Pages>6</Pages>
  <Words>1091</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368</cp:revision>
  <dcterms:created xsi:type="dcterms:W3CDTF">2025-09-22T11:17:00Z</dcterms:created>
  <dcterms:modified xsi:type="dcterms:W3CDTF">2025-10-03T01:42:00Z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